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74F9D3" w14:textId="41678878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5F6F1F">
        <w:rPr>
          <w:rFonts w:cs="Arial"/>
          <w:b/>
          <w:bCs/>
          <w:sz w:val="24"/>
          <w:szCs w:val="24"/>
        </w:rPr>
        <w:t>9</w:t>
      </w:r>
      <w:r w:rsidR="00024146">
        <w:rPr>
          <w:rFonts w:cs="Arial"/>
          <w:b/>
          <w:bCs/>
          <w:sz w:val="24"/>
          <w:szCs w:val="24"/>
        </w:rPr>
        <w:t>bis</w:t>
      </w:r>
      <w:r w:rsidR="00D85044"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AE2673">
        <w:rPr>
          <w:b/>
          <w:i/>
          <w:noProof/>
          <w:sz w:val="28"/>
        </w:rPr>
        <w:fldChar w:fldCharType="begin"/>
      </w:r>
      <w:r w:rsidR="00AE2673">
        <w:rPr>
          <w:b/>
          <w:i/>
          <w:noProof/>
          <w:sz w:val="28"/>
        </w:rPr>
        <w:instrText xml:space="preserve"> DOCPROPERTY  Tdoc#  \* MERGEFORMAT </w:instrText>
      </w:r>
      <w:r w:rsidR="00AE2673">
        <w:rPr>
          <w:b/>
          <w:i/>
          <w:noProof/>
          <w:sz w:val="28"/>
        </w:rPr>
        <w:fldChar w:fldCharType="separate"/>
      </w:r>
      <w:r w:rsidR="00B42E18">
        <w:rPr>
          <w:b/>
          <w:i/>
          <w:noProof/>
          <w:sz w:val="28"/>
        </w:rPr>
        <w:t>R3-231395</w:t>
      </w:r>
      <w:r w:rsidR="00AE2673">
        <w:rPr>
          <w:b/>
          <w:i/>
          <w:noProof/>
          <w:sz w:val="28"/>
        </w:rPr>
        <w:fldChar w:fldCharType="end"/>
      </w:r>
    </w:p>
    <w:p w14:paraId="06A0EBB2" w14:textId="77777777" w:rsidR="00910153" w:rsidRDefault="00616020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616020">
        <w:rPr>
          <w:b/>
          <w:noProof/>
          <w:sz w:val="24"/>
        </w:rPr>
        <w:t>Electronic meeting, 17 Apr – 26 Apr, 2023</w:t>
      </w:r>
    </w:p>
    <w:p w14:paraId="667ECF8C" w14:textId="77777777" w:rsidR="0037119B" w:rsidRPr="007D3E81" w:rsidRDefault="0037119B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29ED1D6E" w14:textId="7C84ED68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bookmarkStart w:id="1" w:name="_Hlk130978648"/>
      <w:r w:rsidR="00857197">
        <w:rPr>
          <w:rFonts w:ascii="Arial" w:hAnsi="Arial"/>
          <w:sz w:val="24"/>
          <w:lang w:eastAsia="zh-CN"/>
        </w:rPr>
        <w:t>(TPs to TS 38.</w:t>
      </w:r>
      <w:r w:rsidR="00CB2412">
        <w:rPr>
          <w:rFonts w:ascii="Arial" w:hAnsi="Arial"/>
          <w:sz w:val="24"/>
          <w:lang w:eastAsia="zh-CN"/>
        </w:rPr>
        <w:t>300</w:t>
      </w:r>
      <w:r w:rsidR="00CB2412" w:rsidRPr="00CB2412">
        <w:rPr>
          <w:rFonts w:ascii="Arial" w:hAnsi="Arial" w:hint="eastAsia"/>
          <w:sz w:val="24"/>
          <w:lang w:eastAsia="zh-CN"/>
        </w:rPr>
        <w:t>,</w:t>
      </w:r>
      <w:r w:rsidR="00CB2412" w:rsidRPr="00CB2412">
        <w:rPr>
          <w:rFonts w:ascii="Arial" w:hAnsi="Arial"/>
          <w:sz w:val="24"/>
          <w:lang w:eastAsia="zh-CN"/>
        </w:rPr>
        <w:t xml:space="preserve"> 38.423</w:t>
      </w:r>
      <w:r w:rsidR="00857197">
        <w:rPr>
          <w:rFonts w:ascii="Arial" w:hAnsi="Arial"/>
          <w:sz w:val="24"/>
          <w:lang w:eastAsia="zh-CN"/>
        </w:rPr>
        <w:t xml:space="preserve"> BL</w:t>
      </w:r>
      <w:r w:rsidR="00CB2412">
        <w:rPr>
          <w:rFonts w:ascii="Arial" w:hAnsi="Arial"/>
          <w:sz w:val="24"/>
          <w:lang w:eastAsia="zh-CN"/>
        </w:rPr>
        <w:t xml:space="preserve"> </w:t>
      </w:r>
      <w:r w:rsidR="00857197" w:rsidRPr="009816E6">
        <w:rPr>
          <w:rFonts w:ascii="Arial" w:hAnsi="Arial" w:hint="eastAsia"/>
          <w:sz w:val="24"/>
          <w:lang w:eastAsia="zh-CN"/>
        </w:rPr>
        <w:t>CR</w:t>
      </w:r>
      <w:r w:rsidR="00857197">
        <w:rPr>
          <w:rFonts w:ascii="Arial" w:hAnsi="Arial"/>
          <w:sz w:val="24"/>
          <w:lang w:eastAsia="zh-CN"/>
        </w:rPr>
        <w:t xml:space="preserve">s) </w:t>
      </w:r>
      <w:r w:rsidR="00857197" w:rsidRPr="009816E6">
        <w:rPr>
          <w:rFonts w:ascii="Arial" w:hAnsi="Arial" w:hint="eastAsia"/>
          <w:sz w:val="24"/>
          <w:lang w:eastAsia="zh-CN"/>
        </w:rPr>
        <w:t>Consideration</w:t>
      </w:r>
      <w:r w:rsidR="00857197">
        <w:rPr>
          <w:rFonts w:ascii="Arial" w:hAnsi="Arial"/>
          <w:sz w:val="24"/>
          <w:lang w:eastAsia="zh-CN"/>
        </w:rPr>
        <w:t xml:space="preserve"> on MT-SDT</w:t>
      </w:r>
      <w:bookmarkEnd w:id="1"/>
    </w:p>
    <w:p w14:paraId="088ECA33" w14:textId="77777777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14:paraId="68EFB3B5" w14:textId="77777777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857197">
        <w:rPr>
          <w:rFonts w:ascii="Arial" w:hAnsi="Arial"/>
          <w:sz w:val="24"/>
          <w:lang w:eastAsia="zh-CN"/>
        </w:rPr>
        <w:t>20.2</w:t>
      </w:r>
    </w:p>
    <w:p w14:paraId="4ECE14E6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857197">
        <w:rPr>
          <w:rFonts w:ascii="Arial" w:hAnsi="Arial"/>
          <w:sz w:val="24"/>
        </w:rPr>
        <w:t>Other</w:t>
      </w:r>
    </w:p>
    <w:p w14:paraId="530495D8" w14:textId="77777777" w:rsidR="00DD5AE1" w:rsidRPr="007D3E81" w:rsidRDefault="00712AA2" w:rsidP="00881121">
      <w:pPr>
        <w:pStyle w:val="Heading1"/>
        <w:numPr>
          <w:ilvl w:val="0"/>
          <w:numId w:val="41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14:paraId="71F55496" w14:textId="77777777" w:rsidR="00AB6D51" w:rsidRDefault="00AB6D51" w:rsidP="00AB6D51">
      <w:pPr>
        <w:rPr>
          <w:lang w:eastAsia="zh-CN"/>
        </w:rPr>
      </w:pPr>
      <w:bookmarkStart w:id="2" w:name="_Hlk130895276"/>
      <w:bookmarkStart w:id="3" w:name="OLE_LINK1"/>
      <w:bookmarkStart w:id="4" w:name="OLE_LINK2"/>
      <w:r>
        <w:rPr>
          <w:lang w:eastAsia="zh-CN"/>
        </w:rPr>
        <w:t>At RAN#98-e meeting, the updated WID on MT-SDT for NR was approved in [1], with the following objectives related to RAN2 and RAN3: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8646"/>
      </w:tblGrid>
      <w:tr w:rsidR="00AB6D51" w14:paraId="6E32C9FF" w14:textId="77777777" w:rsidTr="0070645A">
        <w:tc>
          <w:tcPr>
            <w:tcW w:w="8646" w:type="dxa"/>
          </w:tcPr>
          <w:p w14:paraId="6BBAE584" w14:textId="77777777" w:rsidR="00AB6D51" w:rsidRPr="00AB3D56" w:rsidRDefault="00AB6D51" w:rsidP="0070645A">
            <w:r w:rsidRPr="00AB3D56">
              <w:rPr>
                <w:rStyle w:val="Emphasis"/>
              </w:rPr>
              <w:t>Specify the support for paging-triggered SDT (MT-SDT) [</w:t>
            </w:r>
            <w:r w:rsidRPr="00AB3D56">
              <w:rPr>
                <w:rStyle w:val="Emphasis"/>
                <w:b/>
                <w:bCs/>
              </w:rPr>
              <w:t>RAN2</w:t>
            </w:r>
            <w:r w:rsidRPr="00AB3D56">
              <w:rPr>
                <w:rStyle w:val="Emphasis"/>
              </w:rPr>
              <w:t>, RAN3]</w:t>
            </w:r>
          </w:p>
          <w:p w14:paraId="7C03EFDC" w14:textId="77777777" w:rsidR="00AB6D51" w:rsidRPr="00627E94" w:rsidRDefault="00AB6D51" w:rsidP="00AB6D51">
            <w:pPr>
              <w:pStyle w:val="ListParagraph"/>
              <w:numPr>
                <w:ilvl w:val="0"/>
                <w:numId w:val="38"/>
              </w:numPr>
              <w:spacing w:after="160" w:line="259" w:lineRule="auto"/>
              <w:ind w:firstLineChars="0"/>
              <w:contextualSpacing/>
            </w:pPr>
            <w:r w:rsidRPr="00627E94">
              <w:rPr>
                <w:rStyle w:val="Emphasis"/>
              </w:rPr>
              <w:t>MT-SDT triggering mechanism for UEs in RRC_INACTIVE, supporting RA</w:t>
            </w:r>
            <w:r>
              <w:rPr>
                <w:rStyle w:val="Emphasis"/>
              </w:rPr>
              <w:t>CH</w:t>
            </w:r>
            <w:r w:rsidRPr="00627E94">
              <w:rPr>
                <w:rStyle w:val="Emphasis"/>
              </w:rPr>
              <w:t xml:space="preserve"> </w:t>
            </w:r>
            <w:r>
              <w:rPr>
                <w:rStyle w:val="Emphasis"/>
              </w:rPr>
              <w:t xml:space="preserve">procedure based </w:t>
            </w:r>
            <w:r w:rsidRPr="00627E94">
              <w:rPr>
                <w:rStyle w:val="Emphasis"/>
              </w:rPr>
              <w:t xml:space="preserve">and CG-SDT </w:t>
            </w:r>
            <w:proofErr w:type="gramStart"/>
            <w:r>
              <w:rPr>
                <w:rStyle w:val="Emphasis"/>
              </w:rPr>
              <w:t>procedure based</w:t>
            </w:r>
            <w:proofErr w:type="gramEnd"/>
            <w:r w:rsidRPr="00627E94">
              <w:rPr>
                <w:rStyle w:val="Emphasis"/>
              </w:rPr>
              <w:t xml:space="preserve"> UL response;</w:t>
            </w:r>
          </w:p>
          <w:p w14:paraId="3E15D551" w14:textId="77777777" w:rsidR="00AB6D51" w:rsidRPr="00627E94" w:rsidRDefault="00AB6D51" w:rsidP="00AB6D51">
            <w:pPr>
              <w:pStyle w:val="ListParagraph"/>
              <w:numPr>
                <w:ilvl w:val="0"/>
                <w:numId w:val="38"/>
              </w:numPr>
              <w:spacing w:after="160" w:line="259" w:lineRule="auto"/>
              <w:ind w:firstLineChars="0"/>
              <w:contextualSpacing/>
            </w:pPr>
            <w:r w:rsidRPr="00627E94">
              <w:rPr>
                <w:rStyle w:val="Emphasis"/>
              </w:rPr>
              <w:t>MT-SDT procedure for initial DL data reception and subsequent UL/DL data transmissions in RRC_INACTIVE.</w:t>
            </w:r>
          </w:p>
          <w:p w14:paraId="66A54AC8" w14:textId="77777777" w:rsidR="00AB6D51" w:rsidRPr="00A25E13" w:rsidRDefault="00AB6D51" w:rsidP="0070645A">
            <w:pPr>
              <w:spacing w:after="0"/>
              <w:rPr>
                <w:lang w:eastAsia="zh-CN"/>
              </w:rPr>
            </w:pPr>
            <w:r>
              <w:rPr>
                <w:bCs/>
              </w:rPr>
              <w:t xml:space="preserve">Note: Data transmission in DL within paging message is not in scope of this WI.  </w:t>
            </w:r>
          </w:p>
        </w:tc>
      </w:tr>
    </w:tbl>
    <w:p w14:paraId="2D7C38B2" w14:textId="3F320209" w:rsidR="00AB6D51" w:rsidRDefault="00AB6D51" w:rsidP="00AB6D51">
      <w:pPr>
        <w:spacing w:before="240"/>
        <w:rPr>
          <w:lang w:eastAsia="zh-CN"/>
        </w:rPr>
      </w:pPr>
      <w:r>
        <w:rPr>
          <w:lang w:eastAsia="zh-CN"/>
        </w:rPr>
        <w:t xml:space="preserve">In this document we are going to discuss the potential </w:t>
      </w:r>
      <w:r w:rsidRPr="00D44E72">
        <w:rPr>
          <w:lang w:eastAsia="zh-CN"/>
        </w:rPr>
        <w:t>RAN3</w:t>
      </w:r>
      <w:r>
        <w:rPr>
          <w:lang w:eastAsia="zh-CN"/>
        </w:rPr>
        <w:t xml:space="preserve"> impacts for MT-SDT based on the latest progress of RAN2 and RAN3</w:t>
      </w:r>
      <w:r w:rsidR="00BC1D0C">
        <w:rPr>
          <w:lang w:eastAsia="zh-CN"/>
        </w:rPr>
        <w:t xml:space="preserve">, and provide the TPs for </w:t>
      </w:r>
      <w:r w:rsidR="00CB2412" w:rsidRPr="00CB2412">
        <w:rPr>
          <w:lang w:eastAsia="zh-CN"/>
        </w:rPr>
        <w:t>TS 38.300, 38.423 BLCRs</w:t>
      </w:r>
      <w:r w:rsidR="00CB2412">
        <w:rPr>
          <w:lang w:eastAsia="zh-CN"/>
        </w:rPr>
        <w:t>.</w:t>
      </w:r>
    </w:p>
    <w:bookmarkEnd w:id="2"/>
    <w:p w14:paraId="1197BE49" w14:textId="77777777" w:rsidR="00006AA0" w:rsidRPr="0073044C" w:rsidRDefault="00006AA0" w:rsidP="0073044C">
      <w:pPr>
        <w:pStyle w:val="Heading1"/>
        <w:numPr>
          <w:ilvl w:val="0"/>
          <w:numId w:val="41"/>
        </w:numPr>
        <w:rPr>
          <w:rFonts w:eastAsia="宋体"/>
          <w:lang w:eastAsia="zh-CN"/>
        </w:rPr>
      </w:pPr>
      <w:r w:rsidRPr="0073044C">
        <w:rPr>
          <w:rFonts w:eastAsia="宋体"/>
          <w:lang w:eastAsia="zh-CN"/>
        </w:rPr>
        <w:t>Discussion</w:t>
      </w:r>
    </w:p>
    <w:p w14:paraId="056BC426" w14:textId="77777777" w:rsidR="0073044C" w:rsidRPr="0073044C" w:rsidRDefault="0073044C" w:rsidP="0073044C">
      <w:pPr>
        <w:pStyle w:val="ListParagraph"/>
        <w:numPr>
          <w:ilvl w:val="0"/>
          <w:numId w:val="43"/>
        </w:numPr>
        <w:ind w:firstLineChars="0"/>
        <w:outlineLvl w:val="2"/>
        <w:rPr>
          <w:rFonts w:ascii="Arial" w:eastAsiaTheme="minorEastAsia" w:hAnsi="Arial" w:cs="Arial"/>
          <w:vanish/>
          <w:sz w:val="22"/>
          <w:u w:val="single"/>
          <w:lang w:eastAsia="zh-CN"/>
        </w:rPr>
      </w:pPr>
      <w:bookmarkStart w:id="5" w:name="_Hlk130895259"/>
      <w:bookmarkStart w:id="6" w:name="_Toc423019662"/>
      <w:bookmarkStart w:id="7" w:name="_Toc423019947"/>
      <w:bookmarkStart w:id="8" w:name="_Toc423020276"/>
      <w:bookmarkStart w:id="9" w:name="_Toc423020293"/>
      <w:bookmarkStart w:id="10" w:name="_Toc423020301"/>
    </w:p>
    <w:p w14:paraId="1250A02D" w14:textId="77777777" w:rsidR="0073044C" w:rsidRPr="0073044C" w:rsidRDefault="0073044C" w:rsidP="0073044C">
      <w:pPr>
        <w:pStyle w:val="ListParagraph"/>
        <w:numPr>
          <w:ilvl w:val="0"/>
          <w:numId w:val="43"/>
        </w:numPr>
        <w:ind w:firstLineChars="0"/>
        <w:outlineLvl w:val="2"/>
        <w:rPr>
          <w:rFonts w:ascii="Arial" w:eastAsiaTheme="minorEastAsia" w:hAnsi="Arial" w:cs="Arial"/>
          <w:vanish/>
          <w:sz w:val="22"/>
          <w:u w:val="single"/>
          <w:lang w:eastAsia="zh-CN"/>
        </w:rPr>
      </w:pPr>
    </w:p>
    <w:p w14:paraId="3A1DA4EE" w14:textId="77777777" w:rsidR="0061461C" w:rsidRPr="0061461C" w:rsidRDefault="0061461C" w:rsidP="00082517">
      <w:pPr>
        <w:pStyle w:val="ListParagraph"/>
        <w:numPr>
          <w:ilvl w:val="1"/>
          <w:numId w:val="43"/>
        </w:numPr>
        <w:ind w:firstLineChars="0"/>
        <w:outlineLvl w:val="1"/>
        <w:rPr>
          <w:rFonts w:ascii="Arial" w:eastAsiaTheme="minorEastAsia" w:hAnsi="Arial" w:cs="Arial"/>
          <w:sz w:val="22"/>
          <w:u w:val="single"/>
          <w:lang w:eastAsia="zh-CN"/>
        </w:rPr>
      </w:pPr>
      <w:r w:rsidRPr="0061461C">
        <w:rPr>
          <w:rFonts w:ascii="Arial" w:eastAsiaTheme="minorEastAsia" w:hAnsi="Arial" w:cs="Arial"/>
          <w:sz w:val="22"/>
          <w:u w:val="single"/>
          <w:lang w:eastAsia="zh-CN"/>
        </w:rPr>
        <w:t xml:space="preserve">MT-SDT </w:t>
      </w:r>
      <w:r w:rsidRPr="00082517">
        <w:rPr>
          <w:rFonts w:ascii="Arial" w:eastAsiaTheme="minorEastAsia" w:hAnsi="Arial" w:cs="Arial"/>
          <w:sz w:val="22"/>
          <w:szCs w:val="24"/>
          <w:u w:val="single"/>
          <w:lang w:eastAsia="zh-CN"/>
        </w:rPr>
        <w:t>Information</w:t>
      </w:r>
      <w:r w:rsidRPr="0061461C">
        <w:rPr>
          <w:rFonts w:ascii="Arial" w:eastAsiaTheme="minorEastAsia" w:hAnsi="Arial" w:cs="Arial"/>
          <w:sz w:val="22"/>
          <w:u w:val="single"/>
          <w:lang w:eastAsia="zh-CN"/>
        </w:rPr>
        <w:t xml:space="preserve"> IE in </w:t>
      </w:r>
      <w:proofErr w:type="spellStart"/>
      <w:r w:rsidRPr="0061461C">
        <w:rPr>
          <w:rFonts w:ascii="Arial" w:eastAsiaTheme="minorEastAsia" w:hAnsi="Arial" w:cs="Arial"/>
          <w:sz w:val="22"/>
          <w:u w:val="single"/>
          <w:lang w:eastAsia="zh-CN"/>
        </w:rPr>
        <w:t>XnAP</w:t>
      </w:r>
      <w:proofErr w:type="spellEnd"/>
      <w:r w:rsidRPr="0061461C">
        <w:rPr>
          <w:rFonts w:ascii="Arial" w:eastAsiaTheme="minorEastAsia" w:hAnsi="Arial" w:cs="Arial"/>
          <w:sz w:val="22"/>
          <w:u w:val="single"/>
          <w:lang w:eastAsia="zh-CN"/>
        </w:rPr>
        <w:t xml:space="preserve">: </w:t>
      </w:r>
      <w:r w:rsidRPr="0061461C">
        <w:rPr>
          <w:rFonts w:ascii="Arial" w:eastAsiaTheme="minorEastAsia" w:hAnsi="Arial" w:cs="Arial"/>
          <w:sz w:val="22"/>
          <w:u w:val="single"/>
          <w:lang w:eastAsia="zh-CN"/>
        </w:rPr>
        <w:t>RAN PAGING message</w:t>
      </w:r>
    </w:p>
    <w:p w14:paraId="1E4D1C59" w14:textId="77777777" w:rsidR="00442A21" w:rsidRPr="00442A21" w:rsidRDefault="00442A21" w:rsidP="00442A21">
      <w:pPr>
        <w:rPr>
          <w:lang w:eastAsia="zh-CN"/>
        </w:rPr>
      </w:pPr>
      <w:r w:rsidRPr="00442A21">
        <w:rPr>
          <w:lang w:eastAsia="zh-CN"/>
        </w:rPr>
        <w:t xml:space="preserve">In last RAN3 meeting, we got the </w:t>
      </w:r>
      <w:r w:rsidR="00E007B2" w:rsidRPr="00E007B2">
        <w:rPr>
          <w:lang w:eastAsia="zh-CN"/>
        </w:rPr>
        <w:t xml:space="preserve">following </w:t>
      </w:r>
      <w:r w:rsidRPr="00442A21">
        <w:rPr>
          <w:lang w:eastAsia="zh-CN"/>
        </w:rPr>
        <w:t>agreement</w:t>
      </w:r>
      <w:r w:rsidR="00E007B2">
        <w:rPr>
          <w:lang w:eastAsia="zh-CN"/>
        </w:rPr>
        <w:t>s and FFSs</w:t>
      </w:r>
      <w:r w:rsidRPr="00442A21">
        <w:rPr>
          <w:lang w:eastAsia="zh-CN"/>
        </w:rPr>
        <w:t xml:space="preserve"> below:</w:t>
      </w:r>
    </w:p>
    <w:bookmarkEnd w:id="5"/>
    <w:p w14:paraId="0F454CAA" w14:textId="77777777" w:rsidR="0061461C" w:rsidRPr="00786AB1" w:rsidRDefault="0061461C" w:rsidP="00786AB1">
      <w:pPr>
        <w:pStyle w:val="ListParagraph"/>
        <w:numPr>
          <w:ilvl w:val="0"/>
          <w:numId w:val="46"/>
        </w:numPr>
        <w:spacing w:after="0"/>
        <w:ind w:firstLineChars="0"/>
        <w:rPr>
          <w:rFonts w:ascii="Calibri" w:eastAsia="MS Mincho" w:hAnsi="Calibri" w:cs="Calibri"/>
          <w:color w:val="FF0000"/>
          <w:szCs w:val="16"/>
        </w:rPr>
      </w:pPr>
      <w:r w:rsidRPr="00786AB1">
        <w:rPr>
          <w:rFonts w:ascii="Calibri" w:eastAsia="MS Mincho" w:hAnsi="Calibri" w:cs="Calibri"/>
          <w:iCs/>
          <w:color w:val="00B050"/>
          <w:kern w:val="2"/>
          <w:szCs w:val="16"/>
        </w:rPr>
        <w:t xml:space="preserve">When receiving DL SDT data, the anchor </w:t>
      </w:r>
      <w:proofErr w:type="spellStart"/>
      <w:r w:rsidRPr="00786AB1">
        <w:rPr>
          <w:rFonts w:ascii="Calibri" w:eastAsia="MS Mincho" w:hAnsi="Calibri" w:cs="Calibri"/>
          <w:iCs/>
          <w:color w:val="00B050"/>
          <w:kern w:val="2"/>
          <w:szCs w:val="16"/>
        </w:rPr>
        <w:t>gNB</w:t>
      </w:r>
      <w:proofErr w:type="spellEnd"/>
      <w:r w:rsidRPr="00786AB1">
        <w:rPr>
          <w:rFonts w:ascii="Calibri" w:eastAsia="MS Mincho" w:hAnsi="Calibri" w:cs="Calibri"/>
          <w:iCs/>
          <w:color w:val="00B050"/>
          <w:kern w:val="2"/>
          <w:szCs w:val="16"/>
        </w:rPr>
        <w:t xml:space="preserve"> may send MT-SDT information IE to the neighbour </w:t>
      </w:r>
      <w:proofErr w:type="spellStart"/>
      <w:r w:rsidRPr="00786AB1">
        <w:rPr>
          <w:rFonts w:ascii="Calibri" w:eastAsia="MS Mincho" w:hAnsi="Calibri" w:cs="Calibri"/>
          <w:iCs/>
          <w:color w:val="00B050"/>
          <w:kern w:val="2"/>
          <w:szCs w:val="16"/>
        </w:rPr>
        <w:t>gNBs</w:t>
      </w:r>
      <w:proofErr w:type="spellEnd"/>
      <w:r w:rsidRPr="00786AB1">
        <w:rPr>
          <w:rFonts w:ascii="Calibri" w:eastAsia="MS Mincho" w:hAnsi="Calibri" w:cs="Calibri"/>
          <w:iCs/>
          <w:color w:val="00B050"/>
          <w:kern w:val="2"/>
          <w:szCs w:val="16"/>
        </w:rPr>
        <w:t xml:space="preserve"> within the RNA, via </w:t>
      </w:r>
      <w:proofErr w:type="spellStart"/>
      <w:r w:rsidRPr="00786AB1">
        <w:rPr>
          <w:rFonts w:ascii="Calibri" w:eastAsia="MS Mincho" w:hAnsi="Calibri" w:cs="Calibri"/>
          <w:iCs/>
          <w:color w:val="00B050"/>
          <w:kern w:val="2"/>
          <w:szCs w:val="16"/>
        </w:rPr>
        <w:t>XnAP</w:t>
      </w:r>
      <w:proofErr w:type="spellEnd"/>
      <w:r w:rsidRPr="00786AB1">
        <w:rPr>
          <w:rFonts w:ascii="Calibri" w:eastAsia="MS Mincho" w:hAnsi="Calibri" w:cs="Calibri"/>
          <w:iCs/>
          <w:color w:val="00B050"/>
          <w:kern w:val="2"/>
          <w:szCs w:val="16"/>
        </w:rPr>
        <w:t xml:space="preserve"> RAN paging message. </w:t>
      </w:r>
      <w:r w:rsidRPr="00786AB1">
        <w:rPr>
          <w:rFonts w:ascii="Calibri" w:eastAsia="MS Mincho" w:hAnsi="Calibri" w:cs="Calibri"/>
          <w:color w:val="FF0000"/>
          <w:szCs w:val="16"/>
        </w:rPr>
        <w:t>The encoding and the name of MT-SDT information IE is FFS.</w:t>
      </w:r>
    </w:p>
    <w:p w14:paraId="709AD06D" w14:textId="77777777" w:rsidR="00E007B2" w:rsidRPr="00786AB1" w:rsidRDefault="00E007B2" w:rsidP="00786AB1">
      <w:pPr>
        <w:pStyle w:val="ListParagraph"/>
        <w:numPr>
          <w:ilvl w:val="0"/>
          <w:numId w:val="46"/>
        </w:numPr>
        <w:spacing w:after="0"/>
        <w:ind w:firstLineChars="0"/>
        <w:rPr>
          <w:rFonts w:ascii="Calibri" w:eastAsia="MS Mincho" w:hAnsi="Calibri" w:cs="Calibri"/>
          <w:iCs/>
          <w:color w:val="00B050"/>
          <w:kern w:val="2"/>
          <w:szCs w:val="16"/>
        </w:rPr>
      </w:pPr>
      <w:r w:rsidRPr="00786AB1">
        <w:rPr>
          <w:rFonts w:ascii="Calibri" w:eastAsia="MS Mincho" w:hAnsi="Calibri" w:cs="Calibri"/>
          <w:iCs/>
          <w:color w:val="00B050"/>
          <w:kern w:val="2"/>
          <w:szCs w:val="16"/>
        </w:rPr>
        <w:t xml:space="preserve">The </w:t>
      </w:r>
      <w:proofErr w:type="spellStart"/>
      <w:r w:rsidRPr="00786AB1">
        <w:rPr>
          <w:rFonts w:ascii="Calibri" w:eastAsia="MS Mincho" w:hAnsi="Calibri" w:cs="Calibri"/>
          <w:iCs/>
          <w:color w:val="00B050"/>
          <w:kern w:val="2"/>
          <w:szCs w:val="16"/>
        </w:rPr>
        <w:t>gNB</w:t>
      </w:r>
      <w:proofErr w:type="spellEnd"/>
      <w:r w:rsidRPr="00786AB1">
        <w:rPr>
          <w:rFonts w:ascii="Calibri" w:eastAsia="MS Mincho" w:hAnsi="Calibri" w:cs="Calibri"/>
          <w:iCs/>
          <w:color w:val="00B050"/>
          <w:kern w:val="2"/>
          <w:szCs w:val="16"/>
        </w:rPr>
        <w:t xml:space="preserve"> that receives MT-SDT information within the RNA </w:t>
      </w:r>
      <w:proofErr w:type="gramStart"/>
      <w:r w:rsidRPr="00786AB1">
        <w:rPr>
          <w:rFonts w:ascii="Calibri" w:eastAsia="MS Mincho" w:hAnsi="Calibri" w:cs="Calibri"/>
          <w:iCs/>
          <w:color w:val="00B050"/>
          <w:kern w:val="2"/>
          <w:szCs w:val="16"/>
        </w:rPr>
        <w:t>takes into account</w:t>
      </w:r>
      <w:proofErr w:type="gramEnd"/>
      <w:r w:rsidRPr="00786AB1">
        <w:rPr>
          <w:rFonts w:ascii="Calibri" w:eastAsia="MS Mincho" w:hAnsi="Calibri" w:cs="Calibri"/>
          <w:iCs/>
          <w:color w:val="00B050"/>
          <w:kern w:val="2"/>
          <w:szCs w:val="16"/>
        </w:rPr>
        <w:t xml:space="preserve"> this information received in the </w:t>
      </w:r>
      <w:proofErr w:type="spellStart"/>
      <w:r w:rsidRPr="00786AB1">
        <w:rPr>
          <w:rFonts w:ascii="Calibri" w:eastAsia="MS Mincho" w:hAnsi="Calibri" w:cs="Calibri"/>
          <w:iCs/>
          <w:color w:val="00B050"/>
          <w:kern w:val="2"/>
          <w:szCs w:val="16"/>
        </w:rPr>
        <w:t>XnAP</w:t>
      </w:r>
      <w:proofErr w:type="spellEnd"/>
      <w:r w:rsidRPr="00786AB1">
        <w:rPr>
          <w:rFonts w:ascii="Calibri" w:eastAsia="MS Mincho" w:hAnsi="Calibri" w:cs="Calibri"/>
          <w:iCs/>
          <w:color w:val="00B050"/>
          <w:kern w:val="2"/>
          <w:szCs w:val="16"/>
        </w:rPr>
        <w:t xml:space="preserve"> RAN PAGING message from the anchor </w:t>
      </w:r>
      <w:proofErr w:type="spellStart"/>
      <w:r w:rsidRPr="00786AB1">
        <w:rPr>
          <w:rFonts w:ascii="Calibri" w:eastAsia="MS Mincho" w:hAnsi="Calibri" w:cs="Calibri"/>
          <w:iCs/>
          <w:color w:val="00B050"/>
          <w:kern w:val="2"/>
          <w:szCs w:val="16"/>
        </w:rPr>
        <w:t>gNB</w:t>
      </w:r>
      <w:proofErr w:type="spellEnd"/>
      <w:r w:rsidRPr="00786AB1">
        <w:rPr>
          <w:rFonts w:ascii="Calibri" w:eastAsia="MS Mincho" w:hAnsi="Calibri" w:cs="Calibri"/>
          <w:iCs/>
          <w:color w:val="00B050"/>
          <w:kern w:val="2"/>
          <w:szCs w:val="16"/>
        </w:rPr>
        <w:t xml:space="preserve"> to decide whether to trigger MT-SDT </w:t>
      </w:r>
      <w:proofErr w:type="spellStart"/>
      <w:r w:rsidRPr="00786AB1">
        <w:rPr>
          <w:rFonts w:ascii="Calibri" w:eastAsia="MS Mincho" w:hAnsi="Calibri" w:cs="Calibri"/>
          <w:iCs/>
          <w:color w:val="00B050"/>
          <w:kern w:val="2"/>
          <w:szCs w:val="16"/>
        </w:rPr>
        <w:t>Uu</w:t>
      </w:r>
      <w:proofErr w:type="spellEnd"/>
      <w:r w:rsidRPr="00786AB1">
        <w:rPr>
          <w:rFonts w:ascii="Calibri" w:eastAsia="MS Mincho" w:hAnsi="Calibri" w:cs="Calibri"/>
          <w:iCs/>
          <w:color w:val="00B050"/>
          <w:kern w:val="2"/>
          <w:szCs w:val="16"/>
        </w:rPr>
        <w:t xml:space="preserve"> paging. </w:t>
      </w:r>
    </w:p>
    <w:p w14:paraId="7E3AC80D" w14:textId="77777777" w:rsidR="00E007B2" w:rsidRPr="00786AB1" w:rsidRDefault="00E007B2" w:rsidP="00786AB1">
      <w:pPr>
        <w:pStyle w:val="ListParagraph"/>
        <w:numPr>
          <w:ilvl w:val="0"/>
          <w:numId w:val="46"/>
        </w:numPr>
        <w:spacing w:after="0"/>
        <w:ind w:firstLineChars="0"/>
        <w:rPr>
          <w:rFonts w:ascii="Calibri" w:eastAsia="MS Mincho" w:hAnsi="Calibri" w:cs="Calibri"/>
          <w:color w:val="FF0000"/>
          <w:szCs w:val="16"/>
        </w:rPr>
      </w:pPr>
      <w:r w:rsidRPr="00786AB1">
        <w:rPr>
          <w:rFonts w:ascii="Calibri" w:eastAsia="MS Mincho" w:hAnsi="Calibri" w:cs="Calibri"/>
          <w:color w:val="FF0000"/>
          <w:szCs w:val="16"/>
        </w:rPr>
        <w:t xml:space="preserve">FFS: MT-SDT assistance information sent from the anchor in the </w:t>
      </w:r>
      <w:proofErr w:type="spellStart"/>
      <w:r w:rsidRPr="00786AB1">
        <w:rPr>
          <w:rFonts w:ascii="Calibri" w:eastAsia="MS Mincho" w:hAnsi="Calibri" w:cs="Calibri"/>
          <w:color w:val="FF0000"/>
          <w:szCs w:val="16"/>
        </w:rPr>
        <w:t>XnAP</w:t>
      </w:r>
      <w:proofErr w:type="spellEnd"/>
      <w:r w:rsidRPr="00786AB1">
        <w:rPr>
          <w:rFonts w:ascii="Calibri" w:eastAsia="MS Mincho" w:hAnsi="Calibri" w:cs="Calibri"/>
          <w:color w:val="FF0000"/>
          <w:szCs w:val="16"/>
        </w:rPr>
        <w:t>: RAN paging message and other alignment with RAN2 progress.</w:t>
      </w:r>
    </w:p>
    <w:p w14:paraId="30198EA3" w14:textId="77777777" w:rsidR="00E007B2" w:rsidRDefault="00E007B2" w:rsidP="00AC64DC">
      <w:pPr>
        <w:spacing w:after="0"/>
        <w:rPr>
          <w:rFonts w:ascii="Calibri" w:eastAsia="MS Mincho" w:hAnsi="Calibri" w:cs="Calibri"/>
          <w:iCs/>
          <w:color w:val="00B050"/>
          <w:kern w:val="2"/>
          <w:szCs w:val="16"/>
        </w:rPr>
      </w:pPr>
    </w:p>
    <w:p w14:paraId="5F81DD0D" w14:textId="2FBC87DD" w:rsidR="00AC64DC" w:rsidRDefault="00AC64DC" w:rsidP="00AC64DC">
      <w:pPr>
        <w:rPr>
          <w:lang w:eastAsia="zh-CN"/>
        </w:rPr>
      </w:pPr>
      <w:r w:rsidRPr="00AC64DC">
        <w:rPr>
          <w:lang w:eastAsia="zh-CN"/>
        </w:rPr>
        <w:t>B</w:t>
      </w:r>
      <w:r w:rsidRPr="00AC64DC">
        <w:rPr>
          <w:rFonts w:hint="eastAsia"/>
          <w:lang w:eastAsia="zh-CN"/>
        </w:rPr>
        <w:t>ased</w:t>
      </w:r>
      <w:r w:rsidRPr="00AC64DC">
        <w:rPr>
          <w:lang w:eastAsia="zh-CN"/>
        </w:rPr>
        <w:t xml:space="preserve"> on the </w:t>
      </w:r>
      <w:r>
        <w:rPr>
          <w:lang w:eastAsia="zh-CN"/>
        </w:rPr>
        <w:t xml:space="preserve">achieved agreements above, it could be understood that it is up to each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to make decision on whether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paging with MT-SDT indicator or not for its own cells. Therefore</w:t>
      </w:r>
      <w:r w:rsidR="001C0CB2">
        <w:rPr>
          <w:lang w:eastAsia="zh-CN"/>
        </w:rPr>
        <w:t>,</w:t>
      </w:r>
      <w:r>
        <w:rPr>
          <w:lang w:eastAsia="zh-CN"/>
        </w:rPr>
        <w:t xml:space="preserve"> in case of </w:t>
      </w:r>
      <w:proofErr w:type="spellStart"/>
      <w:r>
        <w:rPr>
          <w:lang w:eastAsia="zh-CN"/>
        </w:rPr>
        <w:t>XnAP</w:t>
      </w:r>
      <w:proofErr w:type="spellEnd"/>
      <w:r w:rsidRPr="00AC64DC">
        <w:rPr>
          <w:rFonts w:hint="eastAsia"/>
          <w:lang w:eastAsia="zh-CN"/>
        </w:rPr>
        <w:t>:</w:t>
      </w:r>
      <w:r w:rsidRPr="00AC64DC">
        <w:rPr>
          <w:lang w:eastAsia="zh-CN"/>
        </w:rPr>
        <w:t xml:space="preserve"> RAN Paging</w:t>
      </w:r>
      <w:r>
        <w:rPr>
          <w:lang w:eastAsia="zh-CN"/>
        </w:rPr>
        <w:t xml:space="preserve">, the anchor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should provide </w:t>
      </w:r>
      <w:r w:rsidR="001C0CB2">
        <w:rPr>
          <w:lang w:eastAsia="zh-CN"/>
        </w:rPr>
        <w:t xml:space="preserve">the </w:t>
      </w:r>
      <w:r>
        <w:rPr>
          <w:lang w:eastAsia="zh-CN"/>
        </w:rPr>
        <w:t xml:space="preserve">assistance information to the neighbour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 xml:space="preserve"> to help them to make such decision. Based on the discussion so far, we think the </w:t>
      </w:r>
      <w:r w:rsidRPr="00AC64DC">
        <w:rPr>
          <w:lang w:eastAsia="zh-CN"/>
        </w:rPr>
        <w:t>MT-SDT information IE should include an MT-SDT indicator</w:t>
      </w:r>
      <w:r>
        <w:rPr>
          <w:lang w:eastAsia="zh-CN"/>
        </w:rPr>
        <w:t xml:space="preserve"> (to indicate the data/signalling is SDT only)</w:t>
      </w:r>
      <w:r w:rsidRPr="00AC64DC">
        <w:rPr>
          <w:lang w:eastAsia="zh-CN"/>
        </w:rPr>
        <w:t xml:space="preserve"> and optionally the data size of the SDT D</w:t>
      </w:r>
      <w:r w:rsidRPr="00AC64DC">
        <w:rPr>
          <w:rFonts w:hint="eastAsia"/>
          <w:lang w:eastAsia="zh-CN"/>
        </w:rPr>
        <w:t>ata/</w:t>
      </w:r>
      <w:r w:rsidRPr="00AC64DC">
        <w:rPr>
          <w:lang w:eastAsia="zh-CN"/>
        </w:rPr>
        <w:t>signalling.</w:t>
      </w:r>
      <w:r>
        <w:rPr>
          <w:lang w:eastAsia="zh-CN"/>
        </w:rPr>
        <w:t xml:space="preserve">  </w:t>
      </w:r>
    </w:p>
    <w:p w14:paraId="140A33C3" w14:textId="77777777" w:rsidR="00AC64DC" w:rsidRDefault="00AC64DC" w:rsidP="00AC64DC">
      <w:pPr>
        <w:rPr>
          <w:b/>
          <w:lang w:eastAsia="zh-CN"/>
        </w:rPr>
      </w:pPr>
      <w:r w:rsidRPr="00AC64DC">
        <w:rPr>
          <w:b/>
          <w:lang w:eastAsia="zh-CN"/>
        </w:rPr>
        <w:t>Proposal</w:t>
      </w:r>
      <w:r>
        <w:rPr>
          <w:b/>
          <w:lang w:eastAsia="zh-CN"/>
        </w:rPr>
        <w:t xml:space="preserve"> 1</w:t>
      </w:r>
      <w:r w:rsidRPr="00AC64DC">
        <w:rPr>
          <w:b/>
          <w:lang w:eastAsia="zh-CN"/>
        </w:rPr>
        <w:t xml:space="preserve">: The </w:t>
      </w:r>
      <w:r w:rsidRPr="00AC64DC">
        <w:rPr>
          <w:b/>
          <w:i/>
          <w:lang w:eastAsia="zh-CN"/>
        </w:rPr>
        <w:t>MT-SDT information</w:t>
      </w:r>
      <w:r w:rsidRPr="00AC64DC">
        <w:rPr>
          <w:b/>
          <w:lang w:eastAsia="zh-CN"/>
        </w:rPr>
        <w:t xml:space="preserve"> IE carried in the </w:t>
      </w:r>
      <w:proofErr w:type="spellStart"/>
      <w:r w:rsidRPr="00AC64DC">
        <w:rPr>
          <w:b/>
          <w:lang w:eastAsia="zh-CN"/>
        </w:rPr>
        <w:t>XnAP</w:t>
      </w:r>
      <w:proofErr w:type="spellEnd"/>
      <w:r w:rsidRPr="00AC64DC">
        <w:rPr>
          <w:b/>
          <w:lang w:eastAsia="zh-CN"/>
        </w:rPr>
        <w:t xml:space="preserve">: RAN PAGING message includes </w:t>
      </w:r>
      <w:bookmarkStart w:id="11" w:name="_Hlk130924058"/>
      <w:r w:rsidRPr="00AC64DC">
        <w:rPr>
          <w:b/>
          <w:lang w:eastAsia="zh-CN"/>
        </w:rPr>
        <w:t>an MT-SDT indicator (to indicate the data/signalling is SDT only) and optionally the data size of the SDT D</w:t>
      </w:r>
      <w:r w:rsidRPr="00AC64DC">
        <w:rPr>
          <w:rFonts w:hint="eastAsia"/>
          <w:b/>
          <w:lang w:eastAsia="zh-CN"/>
        </w:rPr>
        <w:t>ata/</w:t>
      </w:r>
      <w:r w:rsidRPr="00AC64DC">
        <w:rPr>
          <w:b/>
          <w:lang w:eastAsia="zh-CN"/>
        </w:rPr>
        <w:t>signalling</w:t>
      </w:r>
      <w:bookmarkEnd w:id="11"/>
      <w:r w:rsidRPr="00AC64DC">
        <w:rPr>
          <w:b/>
          <w:lang w:eastAsia="zh-CN"/>
        </w:rPr>
        <w:t xml:space="preserve">.  </w:t>
      </w:r>
    </w:p>
    <w:p w14:paraId="667072DD" w14:textId="77777777" w:rsidR="004F2CA5" w:rsidRPr="00E44023" w:rsidRDefault="004F2CA5" w:rsidP="00082517">
      <w:pPr>
        <w:pStyle w:val="ListParagraph"/>
        <w:numPr>
          <w:ilvl w:val="1"/>
          <w:numId w:val="43"/>
        </w:numPr>
        <w:ind w:firstLineChars="0"/>
        <w:outlineLvl w:val="1"/>
        <w:rPr>
          <w:rFonts w:ascii="Arial" w:eastAsiaTheme="minorEastAsia" w:hAnsi="Arial" w:cs="Arial"/>
          <w:sz w:val="22"/>
          <w:u w:val="single"/>
          <w:lang w:eastAsia="zh-CN"/>
        </w:rPr>
      </w:pPr>
      <w:r w:rsidRPr="00E44023">
        <w:rPr>
          <w:rFonts w:ascii="Arial" w:eastAsiaTheme="minorEastAsia" w:hAnsi="Arial" w:cs="Arial"/>
          <w:sz w:val="22"/>
          <w:u w:val="single"/>
          <w:lang w:eastAsia="zh-CN"/>
        </w:rPr>
        <w:t xml:space="preserve">Detailed design of the </w:t>
      </w:r>
      <w:r w:rsidRPr="006735EE">
        <w:rPr>
          <w:rFonts w:ascii="Arial" w:eastAsiaTheme="minorEastAsia" w:hAnsi="Arial" w:cs="Arial"/>
          <w:i/>
          <w:sz w:val="22"/>
          <w:u w:val="single"/>
          <w:lang w:eastAsia="zh-CN"/>
        </w:rPr>
        <w:t>Data Size</w:t>
      </w:r>
      <w:r w:rsidR="00E44023">
        <w:rPr>
          <w:rFonts w:ascii="Arial" w:eastAsiaTheme="minorEastAsia" w:hAnsi="Arial" w:cs="Arial"/>
          <w:sz w:val="22"/>
          <w:u w:val="single"/>
          <w:lang w:eastAsia="zh-CN"/>
        </w:rPr>
        <w:t xml:space="preserve"> IE</w:t>
      </w:r>
    </w:p>
    <w:p w14:paraId="02F37CE1" w14:textId="416B161A" w:rsidR="003E7924" w:rsidRDefault="003E7924" w:rsidP="00AC64DC">
      <w:r w:rsidRPr="003E7924">
        <w:rPr>
          <w:lang w:eastAsia="zh-CN"/>
        </w:rPr>
        <w:t xml:space="preserve">In the agreed TPs of last meeting, the detailed design of Data Size IE </w:t>
      </w:r>
      <w:r>
        <w:rPr>
          <w:lang w:eastAsia="zh-CN"/>
        </w:rPr>
        <w:t xml:space="preserve">is still FFS. </w:t>
      </w:r>
      <w:r w:rsidR="008B7FEC" w:rsidRPr="00B42E18">
        <w:rPr>
          <w:lang w:eastAsia="zh-CN"/>
        </w:rPr>
        <w:t>I</w:t>
      </w:r>
      <w:r>
        <w:rPr>
          <w:lang w:eastAsia="zh-CN"/>
        </w:rPr>
        <w:t xml:space="preserve">n LTE MT-EDT, the </w:t>
      </w:r>
      <w:r w:rsidRPr="003E7924">
        <w:rPr>
          <w:i/>
          <w:lang w:eastAsia="zh-CN"/>
        </w:rPr>
        <w:t>D</w:t>
      </w:r>
      <w:r w:rsidRPr="003E7924">
        <w:rPr>
          <w:rFonts w:hint="eastAsia"/>
          <w:i/>
          <w:lang w:eastAsia="zh-CN"/>
        </w:rPr>
        <w:t>ata</w:t>
      </w:r>
      <w:r w:rsidRPr="003E7924">
        <w:rPr>
          <w:i/>
          <w:lang w:eastAsia="zh-CN"/>
        </w:rPr>
        <w:t xml:space="preserve"> Size</w:t>
      </w:r>
      <w:r>
        <w:rPr>
          <w:lang w:eastAsia="zh-CN"/>
        </w:rPr>
        <w:t xml:space="preserve"> IE included in the S1AP: PAGING message is defined as </w:t>
      </w:r>
      <w:r w:rsidRPr="00036583">
        <w:t>INTEGER (</w:t>
      </w:r>
      <w:proofErr w:type="gramStart"/>
      <w:r w:rsidRPr="00036583">
        <w:t>1..</w:t>
      </w:r>
      <w:proofErr w:type="gramEnd"/>
      <w:r w:rsidRPr="00036583">
        <w:t>4095</w:t>
      </w:r>
      <w:r w:rsidR="0074776E" w:rsidRPr="00666A59">
        <w:rPr>
          <w:rFonts w:cs="Arial"/>
          <w:snapToGrid w:val="0"/>
          <w:lang w:eastAsia="ja-JP"/>
        </w:rPr>
        <w:t>, …)</w:t>
      </w:r>
      <w:r w:rsidR="0074776E">
        <w:rPr>
          <w:rFonts w:cs="Arial"/>
          <w:snapToGrid w:val="0"/>
          <w:lang w:eastAsia="ja-JP"/>
        </w:rPr>
        <w:t xml:space="preserve"> </w:t>
      </w:r>
      <w:r>
        <w:t>and the</w:t>
      </w:r>
      <w:r w:rsidRPr="00036583">
        <w:t xml:space="preserve"> unit is: bit</w:t>
      </w:r>
      <w:r>
        <w:t>.</w:t>
      </w:r>
    </w:p>
    <w:p w14:paraId="520A6920" w14:textId="77777777" w:rsidR="00954CF0" w:rsidRDefault="00954CF0" w:rsidP="00BE67C8">
      <w:pPr>
        <w:spacing w:after="240"/>
      </w:pPr>
      <w:r>
        <w:t xml:space="preserve">For MO-SDT, the </w:t>
      </w:r>
      <w:r w:rsidRPr="008B097E">
        <w:rPr>
          <w:i/>
        </w:rPr>
        <w:t>sdt-DataVolumeThreshold-r17</w:t>
      </w:r>
      <w:r w:rsidRPr="00F43A82">
        <w:t xml:space="preserve"> </w:t>
      </w:r>
      <w:r>
        <w:t xml:space="preserve">is provided over SIB1, </w:t>
      </w:r>
      <w:r w:rsidR="00BE67C8">
        <w:t xml:space="preserve">and used by the UE to </w:t>
      </w:r>
      <w:r w:rsidR="00BE67C8" w:rsidRPr="00F43A82">
        <w:rPr>
          <w:rFonts w:cs="Arial"/>
          <w:lang w:eastAsia="sv-SE"/>
        </w:rPr>
        <w:t xml:space="preserve">determine whether </w:t>
      </w:r>
      <w:r w:rsidR="00BE67C8">
        <w:rPr>
          <w:rFonts w:cs="Arial"/>
          <w:lang w:eastAsia="sv-SE"/>
        </w:rPr>
        <w:t>the MO-</w:t>
      </w:r>
      <w:r w:rsidR="00BE67C8" w:rsidRPr="00F43A82">
        <w:rPr>
          <w:rFonts w:cs="Arial"/>
          <w:lang w:eastAsia="sv-SE"/>
        </w:rPr>
        <w:t>SDT can be initiated</w:t>
      </w:r>
      <w:r w:rsidR="00BE67C8">
        <w:rPr>
          <w:rFonts w:cs="Arial"/>
          <w:lang w:eastAsia="sv-SE"/>
        </w:rPr>
        <w:t xml:space="preserve">, and it is designed as </w:t>
      </w:r>
      <w:r w:rsidRPr="0074776E">
        <w:t xml:space="preserve">ENUMERATED </w:t>
      </w:r>
      <w:r w:rsidRPr="00F43A82">
        <w:t>{byte32, byte100, byte200, byte400, byte600, byte800, byte1000, byte2000, byte4000, byte8000, byte9000, byte10000, byte12000, byte24000, byte48000, byte96000}</w:t>
      </w:r>
      <w:r w:rsidR="00BE67C8">
        <w:t>.</w:t>
      </w:r>
    </w:p>
    <w:p w14:paraId="746FE2F7" w14:textId="77777777" w:rsidR="00BE67C8" w:rsidRDefault="00BE67C8" w:rsidP="00BE67C8">
      <w:pPr>
        <w:spacing w:after="240"/>
        <w:rPr>
          <w:lang w:eastAsia="zh-CN"/>
        </w:rPr>
      </w:pPr>
      <w:r>
        <w:lastRenderedPageBreak/>
        <w:t xml:space="preserve">Considering that the detailed data size could be provided in case of MT-SDT, similar to the </w:t>
      </w:r>
      <w:r w:rsidRPr="003E7924">
        <w:rPr>
          <w:i/>
          <w:lang w:eastAsia="zh-CN"/>
        </w:rPr>
        <w:t>D</w:t>
      </w:r>
      <w:r w:rsidRPr="003E7924">
        <w:rPr>
          <w:rFonts w:hint="eastAsia"/>
          <w:i/>
          <w:lang w:eastAsia="zh-CN"/>
        </w:rPr>
        <w:t>ata</w:t>
      </w:r>
      <w:r w:rsidRPr="003E7924">
        <w:rPr>
          <w:i/>
          <w:lang w:eastAsia="zh-CN"/>
        </w:rPr>
        <w:t xml:space="preserve"> Size</w:t>
      </w:r>
      <w:r>
        <w:rPr>
          <w:lang w:eastAsia="zh-CN"/>
        </w:rPr>
        <w:t xml:space="preserve"> IE in the S1AP: PAGING message, we can also use INTEGER type to provide the accurate data size, and maybe we can use the max value of the MO-SDT data volume threshold as the maximum size.</w:t>
      </w:r>
    </w:p>
    <w:p w14:paraId="0363159F" w14:textId="7596C4E7" w:rsidR="00BE67C8" w:rsidRPr="00BE67C8" w:rsidRDefault="00BE67C8" w:rsidP="00BE67C8">
      <w:pPr>
        <w:spacing w:after="240"/>
        <w:rPr>
          <w:b/>
        </w:rPr>
      </w:pPr>
      <w:r w:rsidRPr="00BE67C8">
        <w:rPr>
          <w:b/>
        </w:rPr>
        <w:t xml:space="preserve">Proposal 2: </w:t>
      </w:r>
      <w:r>
        <w:rPr>
          <w:b/>
        </w:rPr>
        <w:t xml:space="preserve">Design </w:t>
      </w:r>
      <w:r w:rsidRPr="00BE67C8">
        <w:rPr>
          <w:b/>
        </w:rPr>
        <w:t xml:space="preserve">the </w:t>
      </w:r>
      <w:r w:rsidRPr="00BE67C8">
        <w:rPr>
          <w:b/>
          <w:i/>
        </w:rPr>
        <w:t>Data Size</w:t>
      </w:r>
      <w:r w:rsidRPr="00BE67C8">
        <w:rPr>
          <w:b/>
        </w:rPr>
        <w:t xml:space="preserve"> IE in the </w:t>
      </w:r>
      <w:r w:rsidRPr="00BE67C8">
        <w:rPr>
          <w:b/>
          <w:i/>
          <w:lang w:eastAsia="zh-CN"/>
        </w:rPr>
        <w:t>MT-SDT information</w:t>
      </w:r>
      <w:r w:rsidRPr="00BE67C8">
        <w:rPr>
          <w:b/>
          <w:lang w:eastAsia="zh-CN"/>
        </w:rPr>
        <w:t xml:space="preserve"> IE</w:t>
      </w:r>
      <w:r>
        <w:rPr>
          <w:b/>
          <w:lang w:eastAsia="zh-CN"/>
        </w:rPr>
        <w:t xml:space="preserve"> as INTEGER (</w:t>
      </w:r>
      <w:proofErr w:type="gramStart"/>
      <w:r>
        <w:rPr>
          <w:b/>
          <w:lang w:eastAsia="zh-CN"/>
        </w:rPr>
        <w:t>1..</w:t>
      </w:r>
      <w:proofErr w:type="gramEnd"/>
      <w:r>
        <w:rPr>
          <w:b/>
          <w:lang w:eastAsia="zh-CN"/>
        </w:rPr>
        <w:t>96000</w:t>
      </w:r>
      <w:r w:rsidR="0074776E">
        <w:rPr>
          <w:b/>
          <w:lang w:eastAsia="zh-CN"/>
        </w:rPr>
        <w:t>, …</w:t>
      </w:r>
      <w:r>
        <w:rPr>
          <w:b/>
          <w:lang w:eastAsia="zh-CN"/>
        </w:rPr>
        <w:t>) and the unit is byte.</w:t>
      </w:r>
    </w:p>
    <w:bookmarkEnd w:id="6"/>
    <w:bookmarkEnd w:id="7"/>
    <w:bookmarkEnd w:id="8"/>
    <w:bookmarkEnd w:id="9"/>
    <w:bookmarkEnd w:id="10"/>
    <w:p w14:paraId="0B4119DB" w14:textId="77777777" w:rsidR="00723A47" w:rsidRPr="00723A47" w:rsidRDefault="00723A47" w:rsidP="00082517">
      <w:pPr>
        <w:pStyle w:val="ListParagraph"/>
        <w:numPr>
          <w:ilvl w:val="1"/>
          <w:numId w:val="43"/>
        </w:numPr>
        <w:ind w:firstLineChars="0"/>
        <w:outlineLvl w:val="1"/>
        <w:rPr>
          <w:rFonts w:ascii="Arial" w:eastAsiaTheme="minorEastAsia" w:hAnsi="Arial" w:cs="Arial"/>
          <w:sz w:val="22"/>
          <w:u w:val="single"/>
          <w:lang w:eastAsia="zh-CN"/>
        </w:rPr>
      </w:pPr>
      <w:r w:rsidRPr="00723A47">
        <w:rPr>
          <w:rFonts w:ascii="Arial" w:eastAsiaTheme="minorEastAsia" w:hAnsi="Arial" w:cs="Arial"/>
          <w:sz w:val="22"/>
          <w:u w:val="single"/>
          <w:lang w:eastAsia="zh-CN"/>
        </w:rPr>
        <w:t xml:space="preserve">Impact </w:t>
      </w:r>
      <w:r w:rsidRPr="00082517">
        <w:rPr>
          <w:rFonts w:ascii="Arial" w:eastAsiaTheme="minorEastAsia" w:hAnsi="Arial" w:cs="Arial"/>
          <w:sz w:val="22"/>
          <w:szCs w:val="24"/>
          <w:u w:val="single"/>
          <w:lang w:eastAsia="zh-CN"/>
        </w:rPr>
        <w:t>on</w:t>
      </w:r>
      <w:r w:rsidRPr="00723A47">
        <w:rPr>
          <w:rFonts w:ascii="Arial" w:eastAsiaTheme="minorEastAsia" w:hAnsi="Arial" w:cs="Arial"/>
          <w:sz w:val="22"/>
          <w:u w:val="single"/>
          <w:lang w:eastAsia="zh-CN"/>
        </w:rPr>
        <w:t xml:space="preserve"> </w:t>
      </w:r>
      <w:bookmarkStart w:id="12" w:name="_Hlk130922556"/>
      <w:proofErr w:type="spellStart"/>
      <w:r w:rsidRPr="00723A47">
        <w:rPr>
          <w:rFonts w:ascii="Arial" w:eastAsiaTheme="minorEastAsia" w:hAnsi="Arial" w:cs="Arial"/>
          <w:sz w:val="22"/>
          <w:u w:val="single"/>
          <w:lang w:eastAsia="zh-CN"/>
        </w:rPr>
        <w:t>XnAP</w:t>
      </w:r>
      <w:proofErr w:type="spellEnd"/>
      <w:r w:rsidRPr="00723A47">
        <w:rPr>
          <w:rFonts w:ascii="Arial" w:eastAsiaTheme="minorEastAsia" w:hAnsi="Arial" w:cs="Arial"/>
          <w:sz w:val="22"/>
          <w:u w:val="single"/>
          <w:lang w:eastAsia="zh-CN"/>
        </w:rPr>
        <w:t>: RETRIEVE UE CONTEXT REQUEST message</w:t>
      </w:r>
      <w:bookmarkEnd w:id="12"/>
    </w:p>
    <w:p w14:paraId="5B8996A9" w14:textId="77777777" w:rsidR="00AC64DC" w:rsidRDefault="00AC64DC" w:rsidP="00AC64DC">
      <w:pPr>
        <w:rPr>
          <w:lang w:eastAsia="zh-CN"/>
        </w:rPr>
      </w:pPr>
      <w:r>
        <w:rPr>
          <w:lang w:eastAsia="zh-CN"/>
        </w:rPr>
        <w:t>In last meeting discussion, there is an agreement made by RAN2 and an FFS made by RAN3 as follows:</w:t>
      </w:r>
    </w:p>
    <w:p w14:paraId="4865C2C3" w14:textId="77777777" w:rsidR="00AC64DC" w:rsidRDefault="00AC64DC" w:rsidP="007805C2">
      <w:pPr>
        <w:pStyle w:val="ListParagraph"/>
        <w:numPr>
          <w:ilvl w:val="0"/>
          <w:numId w:val="45"/>
        </w:numPr>
        <w:spacing w:after="0"/>
        <w:ind w:firstLineChars="0"/>
        <w:rPr>
          <w:lang w:eastAsia="zh-CN"/>
        </w:rPr>
      </w:pPr>
      <w:r w:rsidRPr="00AC64DC">
        <w:rPr>
          <w:rFonts w:hint="eastAsia"/>
          <w:lang w:eastAsia="zh-CN"/>
        </w:rPr>
        <w:t>RAN</w:t>
      </w:r>
      <w:r>
        <w:rPr>
          <w:lang w:eastAsia="zh-CN"/>
        </w:rPr>
        <w:t xml:space="preserve">2 </w:t>
      </w:r>
      <w:r w:rsidRPr="00AC64DC">
        <w:rPr>
          <w:rFonts w:hint="eastAsia"/>
          <w:lang w:eastAsia="zh-CN"/>
        </w:rPr>
        <w:t>agreement</w:t>
      </w:r>
      <w:r w:rsidRPr="007805C2">
        <w:rPr>
          <w:rFonts w:ascii="宋体" w:eastAsia="宋体" w:hAnsi="宋体" w:cs="宋体" w:hint="eastAsia"/>
          <w:lang w:eastAsia="zh-CN"/>
        </w:rPr>
        <w:t>：</w:t>
      </w:r>
      <w:r w:rsidRPr="00AC64DC">
        <w:rPr>
          <w:rFonts w:hint="eastAsia"/>
          <w:lang w:eastAsia="zh-CN"/>
        </w:rPr>
        <w:t xml:space="preserve"> </w:t>
      </w:r>
      <w:r w:rsidRPr="00AC64DC">
        <w:rPr>
          <w:lang w:eastAsia="zh-CN"/>
        </w:rPr>
        <w:t>New Resume cause in RRC resume will be introduced, one code point MT-SDT indication</w:t>
      </w:r>
    </w:p>
    <w:p w14:paraId="02ED85DD" w14:textId="77777777" w:rsidR="00881121" w:rsidRPr="007805C2" w:rsidRDefault="00AC64DC" w:rsidP="007805C2">
      <w:pPr>
        <w:pStyle w:val="ListParagraph"/>
        <w:numPr>
          <w:ilvl w:val="0"/>
          <w:numId w:val="45"/>
        </w:numPr>
        <w:spacing w:after="0"/>
        <w:ind w:firstLineChars="0"/>
        <w:rPr>
          <w:rFonts w:ascii="Calibri" w:eastAsia="MS Mincho" w:hAnsi="Calibri" w:cs="Calibri"/>
          <w:color w:val="FF0000"/>
          <w:szCs w:val="16"/>
        </w:rPr>
      </w:pPr>
      <w:r w:rsidRPr="00AC64DC">
        <w:rPr>
          <w:rFonts w:hint="eastAsia"/>
          <w:lang w:eastAsia="zh-CN"/>
        </w:rPr>
        <w:t>RAN3</w:t>
      </w:r>
      <w:r>
        <w:rPr>
          <w:lang w:eastAsia="zh-CN"/>
        </w:rPr>
        <w:t xml:space="preserve"> </w:t>
      </w:r>
      <w:r w:rsidRPr="00AC64DC">
        <w:rPr>
          <w:rFonts w:hint="eastAsia"/>
          <w:lang w:eastAsia="zh-CN"/>
        </w:rPr>
        <w:t>FFS</w:t>
      </w:r>
      <w:r w:rsidRPr="007805C2">
        <w:rPr>
          <w:rFonts w:ascii="宋体" w:eastAsia="宋体" w:hAnsi="宋体" w:cs="宋体" w:hint="eastAsia"/>
          <w:lang w:eastAsia="zh-CN"/>
        </w:rPr>
        <w:t>：</w:t>
      </w:r>
      <w:r w:rsidR="00881121" w:rsidRPr="007805C2">
        <w:rPr>
          <w:rFonts w:ascii="Calibri" w:eastAsia="MS Mincho" w:hAnsi="Calibri" w:cs="Calibri"/>
          <w:color w:val="FF0000"/>
          <w:szCs w:val="16"/>
        </w:rPr>
        <w:t xml:space="preserve">FFS: whether and how </w:t>
      </w:r>
      <w:proofErr w:type="spellStart"/>
      <w:r w:rsidR="00881121" w:rsidRPr="007805C2">
        <w:rPr>
          <w:rFonts w:ascii="Calibri" w:eastAsia="MS Mincho" w:hAnsi="Calibri" w:cs="Calibri"/>
          <w:color w:val="FF0000"/>
          <w:szCs w:val="16"/>
        </w:rPr>
        <w:t>XnAP</w:t>
      </w:r>
      <w:proofErr w:type="spellEnd"/>
      <w:r w:rsidR="00881121" w:rsidRPr="007805C2">
        <w:rPr>
          <w:rFonts w:ascii="Calibri" w:eastAsia="MS Mincho" w:hAnsi="Calibri" w:cs="Calibri"/>
          <w:color w:val="FF0000"/>
          <w:szCs w:val="16"/>
        </w:rPr>
        <w:t xml:space="preserve"> RTRV UE CTXT REQ message (that carries MT-SDT resume indication)</w:t>
      </w:r>
    </w:p>
    <w:p w14:paraId="6D352CA6" w14:textId="77777777" w:rsidR="007805C2" w:rsidRDefault="007805C2" w:rsidP="00AB6D51">
      <w:pPr>
        <w:pStyle w:val="Proposal"/>
        <w:numPr>
          <w:ilvl w:val="0"/>
          <w:numId w:val="0"/>
        </w:numPr>
        <w:rPr>
          <w:b w:val="0"/>
          <w:lang w:eastAsia="zh-CN"/>
        </w:rPr>
      </w:pPr>
      <w:r>
        <w:rPr>
          <w:b w:val="0"/>
          <w:lang w:eastAsia="zh-CN"/>
        </w:rPr>
        <w:t>In last meeting</w:t>
      </w:r>
      <w:r w:rsidR="00AC64DC">
        <w:rPr>
          <w:b w:val="0"/>
          <w:lang w:eastAsia="zh-CN"/>
        </w:rPr>
        <w:t xml:space="preserve">, </w:t>
      </w:r>
      <w:r>
        <w:rPr>
          <w:b w:val="0"/>
          <w:lang w:eastAsia="zh-CN"/>
        </w:rPr>
        <w:t>there were</w:t>
      </w:r>
      <w:r w:rsidR="00AC64DC">
        <w:rPr>
          <w:b w:val="0"/>
          <w:lang w:eastAsia="zh-CN"/>
        </w:rPr>
        <w:t xml:space="preserve"> some proposals on providing the MT-SDT RRC cause </w:t>
      </w:r>
      <w:r>
        <w:rPr>
          <w:b w:val="0"/>
          <w:lang w:eastAsia="zh-CN"/>
        </w:rPr>
        <w:t xml:space="preserve">or an MT-SDT indicator </w:t>
      </w:r>
      <w:r w:rsidR="00AC64DC">
        <w:rPr>
          <w:b w:val="0"/>
          <w:lang w:eastAsia="zh-CN"/>
        </w:rPr>
        <w:t xml:space="preserve">from the new </w:t>
      </w:r>
      <w:proofErr w:type="spellStart"/>
      <w:r w:rsidR="00AC64DC">
        <w:rPr>
          <w:b w:val="0"/>
          <w:lang w:eastAsia="zh-CN"/>
        </w:rPr>
        <w:t>gNB</w:t>
      </w:r>
      <w:proofErr w:type="spellEnd"/>
      <w:r w:rsidR="00AC64DC">
        <w:rPr>
          <w:b w:val="0"/>
          <w:lang w:eastAsia="zh-CN"/>
        </w:rPr>
        <w:t xml:space="preserve"> to the anchor </w:t>
      </w:r>
      <w:proofErr w:type="spellStart"/>
      <w:r w:rsidR="00AC64DC">
        <w:rPr>
          <w:b w:val="0"/>
          <w:lang w:eastAsia="zh-CN"/>
        </w:rPr>
        <w:t>gNB</w:t>
      </w:r>
      <w:proofErr w:type="spellEnd"/>
      <w:r w:rsidR="00AC64DC">
        <w:rPr>
          <w:b w:val="0"/>
          <w:lang w:eastAsia="zh-CN"/>
        </w:rPr>
        <w:t xml:space="preserve"> in </w:t>
      </w:r>
      <w:proofErr w:type="spellStart"/>
      <w:r w:rsidR="00AC64DC" w:rsidRPr="00AC64DC">
        <w:rPr>
          <w:b w:val="0"/>
          <w:lang w:eastAsia="zh-CN"/>
        </w:rPr>
        <w:t>XnAP</w:t>
      </w:r>
      <w:proofErr w:type="spellEnd"/>
      <w:r w:rsidR="00AC64DC" w:rsidRPr="00AC64DC">
        <w:rPr>
          <w:b w:val="0"/>
          <w:lang w:eastAsia="zh-CN"/>
        </w:rPr>
        <w:t>: RETRIEVE UE CONTEXT REQUEST message</w:t>
      </w:r>
      <w:r>
        <w:rPr>
          <w:b w:val="0"/>
          <w:lang w:eastAsia="zh-CN"/>
        </w:rPr>
        <w:t xml:space="preserve">. </w:t>
      </w:r>
      <w:r w:rsidR="00BB7CE4">
        <w:rPr>
          <w:b w:val="0"/>
          <w:lang w:eastAsia="zh-CN"/>
        </w:rPr>
        <w:t xml:space="preserve">Please note that </w:t>
      </w:r>
      <w:r>
        <w:rPr>
          <w:b w:val="0"/>
          <w:lang w:eastAsia="zh-CN"/>
        </w:rPr>
        <w:t xml:space="preserve">currently we normally not forward the RRC cause received from the UE to the anchor </w:t>
      </w:r>
      <w:proofErr w:type="spellStart"/>
      <w:r>
        <w:rPr>
          <w:b w:val="0"/>
          <w:lang w:eastAsia="zh-CN"/>
        </w:rPr>
        <w:t>gNB</w:t>
      </w:r>
      <w:proofErr w:type="spellEnd"/>
      <w:r>
        <w:rPr>
          <w:b w:val="0"/>
          <w:lang w:eastAsia="zh-CN"/>
        </w:rPr>
        <w:t>, except the periodic RAU</w:t>
      </w:r>
      <w:r w:rsidR="00BB7CE4">
        <w:rPr>
          <w:b w:val="0"/>
          <w:lang w:eastAsia="zh-CN"/>
        </w:rPr>
        <w:t xml:space="preserve"> scenario</w:t>
      </w:r>
      <w:r>
        <w:rPr>
          <w:b w:val="0"/>
          <w:lang w:eastAsia="zh-CN"/>
        </w:rPr>
        <w:t>.</w:t>
      </w:r>
    </w:p>
    <w:p w14:paraId="2BFED372" w14:textId="77777777" w:rsidR="007805C2" w:rsidRDefault="007805C2" w:rsidP="007805C2">
      <w:r>
        <w:t>Based on the current BL CRs,</w:t>
      </w:r>
      <w:r w:rsidR="00AC64DC" w:rsidRPr="006319A3">
        <w:t xml:space="preserve"> </w:t>
      </w:r>
      <w:r w:rsidR="00AC64DC">
        <w:t>in case the UE resumes for MT-SDT (e.g. upon receiving the new resume cause ‘</w:t>
      </w:r>
      <w:proofErr w:type="spellStart"/>
      <w:r w:rsidR="00AC64DC">
        <w:t>mt</w:t>
      </w:r>
      <w:proofErr w:type="spellEnd"/>
      <w:r w:rsidR="00AC64DC">
        <w:t xml:space="preserve">-SDT’ from UE), the network procedures of </w:t>
      </w:r>
      <w:r w:rsidR="00AC64DC" w:rsidRPr="006319A3">
        <w:t xml:space="preserve">the RA-SDT w/o anchor relocation </w:t>
      </w:r>
      <w:r w:rsidR="00AC64DC">
        <w:t>or</w:t>
      </w:r>
      <w:r w:rsidR="00AC64DC" w:rsidRPr="006319A3">
        <w:t xml:space="preserve"> CG-SDT procedures</w:t>
      </w:r>
      <w:r w:rsidR="00AC64DC">
        <w:t xml:space="preserve"> defined in Rel-17 </w:t>
      </w:r>
      <w:r w:rsidR="00BB7CE4">
        <w:t>are</w:t>
      </w:r>
      <w:r w:rsidR="00AC64DC">
        <w:t xml:space="preserve"> used as the </w:t>
      </w:r>
      <w:r>
        <w:t>baseline</w:t>
      </w:r>
      <w:r w:rsidR="00AC64DC" w:rsidRPr="006319A3">
        <w:t>.</w:t>
      </w:r>
      <w:r>
        <w:t xml:space="preserve"> </w:t>
      </w:r>
      <w:r>
        <w:rPr>
          <w:rFonts w:eastAsiaTheme="minorEastAsia"/>
          <w:lang w:eastAsia="zh-CN"/>
        </w:rPr>
        <w:t xml:space="preserve">We </w:t>
      </w:r>
      <w:r w:rsidRPr="007805C2">
        <w:t>agreed that MT-SDT can be triggered by DL SDT user data and/or DL SDT signalling</w:t>
      </w:r>
      <w:r>
        <w:t>, then:</w:t>
      </w:r>
    </w:p>
    <w:p w14:paraId="6A027F9F" w14:textId="77777777" w:rsidR="007805C2" w:rsidRPr="007805C2" w:rsidRDefault="007805C2" w:rsidP="007805C2">
      <w:pPr>
        <w:pStyle w:val="ListParagraph"/>
        <w:numPr>
          <w:ilvl w:val="0"/>
          <w:numId w:val="44"/>
        </w:numPr>
        <w:ind w:firstLineChars="0"/>
        <w:rPr>
          <w:lang w:eastAsia="zh-CN"/>
        </w:rPr>
      </w:pPr>
      <w:r w:rsidRPr="007805C2">
        <w:t>for DL SDT user Data packet, it should</w:t>
      </w:r>
      <w:r w:rsidR="00090C28" w:rsidRPr="007805C2">
        <w:t xml:space="preserve"> be sen</w:t>
      </w:r>
      <w:r w:rsidRPr="007805C2">
        <w:t>t</w:t>
      </w:r>
      <w:r w:rsidR="00090C28" w:rsidRPr="007805C2">
        <w:rPr>
          <w:rFonts w:eastAsiaTheme="minorEastAsia"/>
          <w:lang w:eastAsia="zh-CN"/>
        </w:rPr>
        <w:t xml:space="preserve"> via DL</w:t>
      </w:r>
      <w:r w:rsidRPr="007805C2">
        <w:rPr>
          <w:rFonts w:eastAsiaTheme="minorEastAsia"/>
          <w:lang w:eastAsia="zh-CN"/>
        </w:rPr>
        <w:t xml:space="preserve"> GTP-U</w:t>
      </w:r>
      <w:r w:rsidR="00090C28" w:rsidRPr="007805C2">
        <w:rPr>
          <w:rFonts w:eastAsiaTheme="minorEastAsia"/>
          <w:lang w:eastAsia="zh-CN"/>
        </w:rPr>
        <w:t xml:space="preserve"> tunnels established after receiving Retrieve UE Context Request message by last serving </w:t>
      </w:r>
      <w:proofErr w:type="spellStart"/>
      <w:r w:rsidR="00090C28" w:rsidRPr="007805C2">
        <w:rPr>
          <w:rFonts w:eastAsiaTheme="minorEastAsia"/>
          <w:lang w:eastAsia="zh-CN"/>
        </w:rPr>
        <w:t>gNB</w:t>
      </w:r>
      <w:proofErr w:type="spellEnd"/>
      <w:r w:rsidRPr="007805C2">
        <w:rPr>
          <w:rFonts w:eastAsiaTheme="minorEastAsia"/>
          <w:lang w:eastAsia="zh-CN"/>
        </w:rPr>
        <w:t xml:space="preserve">, i.e. via the </w:t>
      </w:r>
      <w:proofErr w:type="spellStart"/>
      <w:r w:rsidRPr="007805C2">
        <w:rPr>
          <w:rFonts w:eastAsiaTheme="minorEastAsia"/>
          <w:lang w:eastAsia="zh-CN"/>
        </w:rPr>
        <w:t>Xn</w:t>
      </w:r>
      <w:proofErr w:type="spellEnd"/>
      <w:r w:rsidRPr="007805C2">
        <w:rPr>
          <w:rFonts w:eastAsiaTheme="minorEastAsia"/>
          <w:lang w:eastAsia="zh-CN"/>
        </w:rPr>
        <w:t>-U Address Indication procedure</w:t>
      </w:r>
      <w:r w:rsidR="00090C28" w:rsidRPr="007805C2">
        <w:rPr>
          <w:rFonts w:eastAsiaTheme="minorEastAsia"/>
          <w:lang w:eastAsia="zh-CN"/>
        </w:rPr>
        <w:t xml:space="preserve">, and then the subsequent UL/DL SDT data could be transmitted over the </w:t>
      </w:r>
      <w:r w:rsidRPr="007805C2">
        <w:rPr>
          <w:rFonts w:eastAsiaTheme="minorEastAsia"/>
          <w:lang w:eastAsia="zh-CN"/>
        </w:rPr>
        <w:t xml:space="preserve">GTP-U </w:t>
      </w:r>
      <w:r w:rsidR="00090C28" w:rsidRPr="007805C2">
        <w:rPr>
          <w:rFonts w:eastAsiaTheme="minorEastAsia"/>
          <w:lang w:eastAsia="zh-CN"/>
        </w:rPr>
        <w:t>tunnels</w:t>
      </w:r>
      <w:r w:rsidRPr="007805C2">
        <w:rPr>
          <w:rFonts w:eastAsiaTheme="minorEastAsia"/>
          <w:lang w:eastAsia="zh-CN"/>
        </w:rPr>
        <w:t xml:space="preserve"> as well</w:t>
      </w:r>
      <w:r w:rsidR="00090C28" w:rsidRPr="007805C2">
        <w:rPr>
          <w:rFonts w:eastAsiaTheme="minorEastAsia"/>
          <w:lang w:eastAsia="zh-CN"/>
        </w:rPr>
        <w:t>.</w:t>
      </w:r>
    </w:p>
    <w:p w14:paraId="7CE6F457" w14:textId="77777777" w:rsidR="007805C2" w:rsidRDefault="007805C2" w:rsidP="007805C2">
      <w:pPr>
        <w:pStyle w:val="ListParagraph"/>
        <w:numPr>
          <w:ilvl w:val="0"/>
          <w:numId w:val="44"/>
        </w:numPr>
        <w:ind w:firstLineChars="0"/>
        <w:rPr>
          <w:lang w:eastAsia="zh-CN"/>
        </w:rPr>
      </w:pPr>
      <w:r>
        <w:rPr>
          <w:rFonts w:eastAsiaTheme="minorEastAsia"/>
          <w:lang w:eastAsia="zh-CN"/>
        </w:rPr>
        <w:t>f</w:t>
      </w:r>
      <w:r w:rsidRPr="007805C2">
        <w:rPr>
          <w:rFonts w:eastAsiaTheme="minorEastAsia"/>
          <w:lang w:eastAsia="zh-CN"/>
        </w:rPr>
        <w:t xml:space="preserve">or DL SDT signalling, it should be carried via existing </w:t>
      </w:r>
      <w:proofErr w:type="spellStart"/>
      <w:r w:rsidRPr="007805C2">
        <w:rPr>
          <w:rFonts w:eastAsiaTheme="minorEastAsia"/>
          <w:lang w:eastAsia="zh-CN"/>
        </w:rPr>
        <w:t>XnAP</w:t>
      </w:r>
      <w:proofErr w:type="spellEnd"/>
      <w:r w:rsidRPr="007805C2">
        <w:rPr>
          <w:rFonts w:eastAsiaTheme="minorEastAsia"/>
          <w:lang w:eastAsia="zh-CN"/>
        </w:rPr>
        <w:t xml:space="preserve">: </w:t>
      </w:r>
      <w:r w:rsidRPr="00FD0425">
        <w:rPr>
          <w:lang w:eastAsia="zh-CN"/>
        </w:rPr>
        <w:t>RRC TRANSFER</w:t>
      </w:r>
      <w:r>
        <w:rPr>
          <w:lang w:eastAsia="zh-CN"/>
        </w:rPr>
        <w:t xml:space="preserve"> message after Retrieve UE Context procedure. </w:t>
      </w:r>
    </w:p>
    <w:p w14:paraId="433897EE" w14:textId="77777777" w:rsidR="007805C2" w:rsidRDefault="007805C2" w:rsidP="00BB7CE4">
      <w:pPr>
        <w:spacing w:after="0"/>
        <w:rPr>
          <w:lang w:eastAsia="zh-CN"/>
        </w:rPr>
      </w:pPr>
      <w:r>
        <w:rPr>
          <w:lang w:eastAsia="zh-CN"/>
        </w:rPr>
        <w:t xml:space="preserve">For all these handling, we do not see the need to providing either </w:t>
      </w:r>
      <w:r w:rsidRPr="007805C2">
        <w:rPr>
          <w:lang w:eastAsia="zh-CN"/>
        </w:rPr>
        <w:t>providing the MT-SDT RRC cause or an MT-SDT indicator</w:t>
      </w:r>
      <w:r>
        <w:rPr>
          <w:lang w:eastAsia="zh-CN"/>
        </w:rPr>
        <w:t xml:space="preserve"> to the anchor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side</w:t>
      </w:r>
      <w:r w:rsidR="00BB7CE4">
        <w:rPr>
          <w:lang w:eastAsia="zh-CN"/>
        </w:rPr>
        <w:t>, especially if we take the RAN2 agreement “</w:t>
      </w:r>
      <w:r w:rsidR="00BB7CE4" w:rsidRPr="00BB7CE4">
        <w:rPr>
          <w:lang w:eastAsia="zh-CN"/>
        </w:rPr>
        <w:t>RBs configured for SDT are common for MO-SDT and MT-SDT</w:t>
      </w:r>
      <w:r w:rsidR="00BB7CE4">
        <w:rPr>
          <w:lang w:eastAsia="zh-CN"/>
        </w:rPr>
        <w:t>” into account.</w:t>
      </w:r>
    </w:p>
    <w:p w14:paraId="6D2955B5" w14:textId="03E36E94" w:rsidR="00BB7CE4" w:rsidRDefault="00BB7CE4" w:rsidP="00BB7CE4">
      <w:pPr>
        <w:spacing w:before="240" w:after="0"/>
        <w:rPr>
          <w:b/>
          <w:lang w:eastAsia="zh-CN"/>
        </w:rPr>
      </w:pPr>
      <w:r w:rsidRPr="00BB7CE4">
        <w:rPr>
          <w:b/>
          <w:lang w:eastAsia="zh-CN"/>
        </w:rPr>
        <w:t xml:space="preserve">Proposal </w:t>
      </w:r>
      <w:r w:rsidR="00CF7FB5">
        <w:rPr>
          <w:b/>
          <w:lang w:eastAsia="zh-CN"/>
        </w:rPr>
        <w:t>3</w:t>
      </w:r>
      <w:r w:rsidRPr="00BB7CE4">
        <w:rPr>
          <w:b/>
          <w:lang w:eastAsia="zh-CN"/>
        </w:rPr>
        <w:t xml:space="preserve">: there is no need to provide the MT-SDT RRC cause or an MT-SDT indicator from the new </w:t>
      </w:r>
      <w:proofErr w:type="spellStart"/>
      <w:r w:rsidRPr="00BB7CE4">
        <w:rPr>
          <w:b/>
          <w:lang w:eastAsia="zh-CN"/>
        </w:rPr>
        <w:t>gNB</w:t>
      </w:r>
      <w:proofErr w:type="spellEnd"/>
      <w:r w:rsidRPr="00BB7CE4">
        <w:rPr>
          <w:b/>
          <w:lang w:eastAsia="zh-CN"/>
        </w:rPr>
        <w:t xml:space="preserve"> to the anchor </w:t>
      </w:r>
      <w:proofErr w:type="spellStart"/>
      <w:r w:rsidRPr="00BB7CE4">
        <w:rPr>
          <w:b/>
          <w:lang w:eastAsia="zh-CN"/>
        </w:rPr>
        <w:t>gNB</w:t>
      </w:r>
      <w:proofErr w:type="spellEnd"/>
      <w:r w:rsidRPr="00BB7CE4">
        <w:rPr>
          <w:b/>
          <w:lang w:eastAsia="zh-CN"/>
        </w:rPr>
        <w:t xml:space="preserve"> in </w:t>
      </w:r>
      <w:proofErr w:type="spellStart"/>
      <w:r w:rsidRPr="00BB7CE4">
        <w:rPr>
          <w:b/>
          <w:lang w:eastAsia="zh-CN"/>
        </w:rPr>
        <w:t>XnAP</w:t>
      </w:r>
      <w:proofErr w:type="spellEnd"/>
      <w:r w:rsidRPr="00BB7CE4">
        <w:rPr>
          <w:b/>
          <w:lang w:eastAsia="zh-CN"/>
        </w:rPr>
        <w:t>: RETRIEVE UE CONTEXT REQUEST message</w:t>
      </w:r>
      <w:r w:rsidR="002F1E02">
        <w:rPr>
          <w:b/>
          <w:lang w:eastAsia="zh-CN"/>
        </w:rPr>
        <w:t>.</w:t>
      </w:r>
    </w:p>
    <w:p w14:paraId="2C1A5542" w14:textId="77777777" w:rsidR="002F67D9" w:rsidRPr="00723A47" w:rsidRDefault="002F67D9" w:rsidP="00B42E18">
      <w:pPr>
        <w:pStyle w:val="ListParagraph"/>
        <w:numPr>
          <w:ilvl w:val="1"/>
          <w:numId w:val="43"/>
        </w:numPr>
        <w:spacing w:before="240"/>
        <w:ind w:firstLineChars="0"/>
        <w:outlineLvl w:val="1"/>
        <w:rPr>
          <w:rFonts w:ascii="Arial" w:eastAsiaTheme="minorEastAsia" w:hAnsi="Arial" w:cs="Arial"/>
          <w:sz w:val="22"/>
          <w:u w:val="single"/>
          <w:lang w:eastAsia="zh-CN"/>
        </w:rPr>
      </w:pPr>
      <w:r w:rsidRPr="00664FB6">
        <w:rPr>
          <w:rFonts w:ascii="Arial" w:eastAsiaTheme="minorEastAsia" w:hAnsi="Arial" w:cs="Arial"/>
          <w:sz w:val="22"/>
          <w:u w:val="single"/>
          <w:lang w:eastAsia="zh-CN"/>
        </w:rPr>
        <w:t>Non-SDT data arrival during MT-SDT</w:t>
      </w:r>
    </w:p>
    <w:p w14:paraId="094586EB" w14:textId="77777777" w:rsidR="002F67D9" w:rsidRDefault="002F67D9" w:rsidP="002F67D9">
      <w:pPr>
        <w:rPr>
          <w:rFonts w:eastAsia="Yu Mincho"/>
        </w:rPr>
      </w:pPr>
      <w:r w:rsidRPr="003E3DAD">
        <w:rPr>
          <w:rFonts w:eastAsia="Yu Mincho"/>
        </w:rPr>
        <w:t xml:space="preserve">While the </w:t>
      </w:r>
      <w:r>
        <w:rPr>
          <w:rFonts w:eastAsia="Yu Mincho"/>
        </w:rPr>
        <w:t>MT-</w:t>
      </w:r>
      <w:r w:rsidRPr="003E3DAD">
        <w:rPr>
          <w:rFonts w:eastAsia="Yu Mincho"/>
        </w:rPr>
        <w:t xml:space="preserve">SDT procedure is ongoing, if </w:t>
      </w:r>
      <w:r>
        <w:rPr>
          <w:rFonts w:eastAsia="Yu Mincho"/>
        </w:rPr>
        <w:t xml:space="preserve">DL non-SDT data/signalling arrives, the network can straightaway move the UE to RRC_CONNECTED state by sending the </w:t>
      </w:r>
      <w:proofErr w:type="spellStart"/>
      <w:r>
        <w:rPr>
          <w:rFonts w:eastAsia="Yu Mincho"/>
        </w:rPr>
        <w:t>RRCResume</w:t>
      </w:r>
      <w:proofErr w:type="spellEnd"/>
      <w:r>
        <w:rPr>
          <w:rFonts w:eastAsia="Yu Mincho"/>
        </w:rPr>
        <w:t xml:space="preserve"> message if the UE responds to paging and resumes in the last serving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.</w:t>
      </w:r>
    </w:p>
    <w:p w14:paraId="4B5592DA" w14:textId="77777777" w:rsidR="002F67D9" w:rsidRDefault="002F67D9" w:rsidP="002F67D9">
      <w:pPr>
        <w:rPr>
          <w:rFonts w:eastAsia="Yu Mincho"/>
        </w:rPr>
      </w:pPr>
      <w:r>
        <w:rPr>
          <w:szCs w:val="22"/>
        </w:rPr>
        <w:t xml:space="preserve">However, since both with and without </w:t>
      </w:r>
      <w:r w:rsidRPr="003E3DAD">
        <w:t>UE context relocation</w:t>
      </w:r>
      <w:r>
        <w:rPr>
          <w:szCs w:val="22"/>
        </w:rPr>
        <w:t xml:space="preserve"> procedures will be supported for MT-SDT, and if the DL </w:t>
      </w:r>
      <w:r>
        <w:rPr>
          <w:rFonts w:eastAsia="Yu Mincho"/>
        </w:rPr>
        <w:t xml:space="preserve">non-SDT data arrives in the last serving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 while it is anchoring the MT-SDT procedure, it will not be able to move the UE to RRC_CONNECTED state straight away by sending </w:t>
      </w:r>
      <w:proofErr w:type="spellStart"/>
      <w:r>
        <w:rPr>
          <w:rFonts w:eastAsia="Yu Mincho"/>
        </w:rPr>
        <w:t>RRCResume</w:t>
      </w:r>
      <w:proofErr w:type="spellEnd"/>
      <w:r>
        <w:rPr>
          <w:rFonts w:eastAsia="Yu Mincho"/>
        </w:rPr>
        <w:t xml:space="preserve"> message. Instead,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 will have to send </w:t>
      </w:r>
      <w:proofErr w:type="spellStart"/>
      <w:r>
        <w:rPr>
          <w:rFonts w:eastAsia="Yu Mincho"/>
        </w:rPr>
        <w:t>RRCRelease</w:t>
      </w:r>
      <w:proofErr w:type="spellEnd"/>
      <w:r>
        <w:rPr>
          <w:rFonts w:eastAsia="Yu Mincho"/>
        </w:rPr>
        <w:t xml:space="preserve"> message to the UE to terminate the ongoing MT-SDT procedure and then again perform paging in the RNA. When the UE responds to Paging, the UE’s context will be relocated and the UE will be moved </w:t>
      </w:r>
      <w:r>
        <w:t xml:space="preserve">to </w:t>
      </w:r>
      <w:r>
        <w:rPr>
          <w:rFonts w:eastAsia="Yu Mincho"/>
        </w:rPr>
        <w:t xml:space="preserve">RRC_CONNECTED state and only then the new serving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 will be able to send the DL non-SDT data to the UE. Such procedure will clearly </w:t>
      </w:r>
      <w:r>
        <w:t xml:space="preserve">lead to unnecessary </w:t>
      </w:r>
      <w:proofErr w:type="spellStart"/>
      <w:r>
        <w:t>signaling</w:t>
      </w:r>
      <w:proofErr w:type="spellEnd"/>
      <w:r>
        <w:t xml:space="preserve"> overhead and latency</w:t>
      </w:r>
      <w:r>
        <w:rPr>
          <w:rFonts w:eastAsia="Yu Mincho"/>
        </w:rPr>
        <w:t xml:space="preserve"> in sending, time critical, DL data. </w:t>
      </w:r>
    </w:p>
    <w:p w14:paraId="2CEF98DA" w14:textId="77777777" w:rsidR="002F67D9" w:rsidRDefault="002F67D9" w:rsidP="002F67D9">
      <w:r>
        <w:t xml:space="preserve">To avoid this, it would be worth allowing the last serving </w:t>
      </w:r>
      <w:proofErr w:type="spellStart"/>
      <w:r>
        <w:t>gNB</w:t>
      </w:r>
      <w:proofErr w:type="spellEnd"/>
      <w:r>
        <w:t xml:space="preserve"> to include an indication in the </w:t>
      </w:r>
      <w:proofErr w:type="spellStart"/>
      <w:r>
        <w:t>RRCRelease</w:t>
      </w:r>
      <w:proofErr w:type="spellEnd"/>
      <w:r>
        <w:t xml:space="preserve"> message informing the UE it should initiate a new resume procedure right-away.</w:t>
      </w:r>
    </w:p>
    <w:p w14:paraId="7EC7ACFF" w14:textId="77777777" w:rsidR="002F67D9" w:rsidRDefault="002F67D9" w:rsidP="002F67D9">
      <w:r>
        <w:t xml:space="preserve">When the UE initiates a new legacy resume procedure, the UE context can be relocated form the last serving </w:t>
      </w:r>
      <w:proofErr w:type="spellStart"/>
      <w:r>
        <w:t>gNB</w:t>
      </w:r>
      <w:proofErr w:type="spellEnd"/>
      <w:r>
        <w:t xml:space="preserve"> to the receiving </w:t>
      </w:r>
      <w:proofErr w:type="spellStart"/>
      <w:r>
        <w:t>gNB</w:t>
      </w:r>
      <w:proofErr w:type="spellEnd"/>
      <w:r>
        <w:t xml:space="preserve"> and the UE can be transitioned to the RRC_CONNECTED state by reusing the legacy procedure. Hence, we propose the following.</w:t>
      </w:r>
    </w:p>
    <w:p w14:paraId="4D44AF9E" w14:textId="60C63AC3" w:rsidR="002F67D9" w:rsidRDefault="002F67D9" w:rsidP="002F67D9">
      <w:pPr>
        <w:rPr>
          <w:b/>
        </w:rPr>
      </w:pPr>
      <w:r w:rsidRPr="00664FB6">
        <w:rPr>
          <w:b/>
          <w:u w:val="single"/>
        </w:rPr>
        <w:t xml:space="preserve">Proposal </w:t>
      </w:r>
      <w:r>
        <w:rPr>
          <w:b/>
          <w:u w:val="single"/>
        </w:rPr>
        <w:t>4</w:t>
      </w:r>
      <w:r w:rsidRPr="005010FA">
        <w:rPr>
          <w:b/>
        </w:rPr>
        <w:t xml:space="preserve">: When </w:t>
      </w:r>
      <w:r>
        <w:rPr>
          <w:b/>
        </w:rPr>
        <w:t xml:space="preserve">DL </w:t>
      </w:r>
      <w:r w:rsidRPr="005010FA">
        <w:rPr>
          <w:b/>
        </w:rPr>
        <w:t xml:space="preserve">non-SDT data arrives during the ongoing </w:t>
      </w:r>
      <w:r>
        <w:rPr>
          <w:b/>
        </w:rPr>
        <w:t>MT-</w:t>
      </w:r>
      <w:r w:rsidRPr="005010FA">
        <w:rPr>
          <w:b/>
        </w:rPr>
        <w:t xml:space="preserve">SDT procedure, the </w:t>
      </w:r>
      <w:r>
        <w:rPr>
          <w:b/>
        </w:rPr>
        <w:t>last serving</w:t>
      </w:r>
      <w:r w:rsidRPr="005010FA">
        <w:rPr>
          <w:b/>
        </w:rPr>
        <w:t xml:space="preserve"> </w:t>
      </w:r>
      <w:proofErr w:type="spellStart"/>
      <w:r w:rsidRPr="005010FA">
        <w:rPr>
          <w:b/>
        </w:rPr>
        <w:t>gNB</w:t>
      </w:r>
      <w:proofErr w:type="spellEnd"/>
      <w:r w:rsidRPr="005010FA">
        <w:rPr>
          <w:b/>
        </w:rPr>
        <w:t xml:space="preserve"> shall end the ongoing SDT procedure by sending </w:t>
      </w:r>
      <w:proofErr w:type="spellStart"/>
      <w:r w:rsidRPr="00B42E18">
        <w:rPr>
          <w:b/>
          <w:i/>
        </w:rPr>
        <w:t>RRCRelease</w:t>
      </w:r>
      <w:proofErr w:type="spellEnd"/>
      <w:r w:rsidRPr="005010FA">
        <w:rPr>
          <w:b/>
        </w:rPr>
        <w:t xml:space="preserve"> message to the UE with an indication to initiate a new Resume procedure</w:t>
      </w:r>
      <w:r>
        <w:rPr>
          <w:b/>
        </w:rPr>
        <w:t xml:space="preserve"> to avoid paging there by reducing the </w:t>
      </w:r>
      <w:proofErr w:type="spellStart"/>
      <w:r w:rsidRPr="005F71A0">
        <w:rPr>
          <w:b/>
        </w:rPr>
        <w:t>signaling</w:t>
      </w:r>
      <w:proofErr w:type="spellEnd"/>
      <w:r w:rsidRPr="005F71A0">
        <w:rPr>
          <w:b/>
        </w:rPr>
        <w:t xml:space="preserve"> overhead and latency </w:t>
      </w:r>
      <w:r>
        <w:rPr>
          <w:b/>
        </w:rPr>
        <w:t xml:space="preserve">for time critical DL non-SDT data </w:t>
      </w:r>
      <w:r w:rsidR="002D4907">
        <w:rPr>
          <w:b/>
        </w:rPr>
        <w:t>transfer</w:t>
      </w:r>
      <w:r>
        <w:rPr>
          <w:b/>
        </w:rPr>
        <w:t>.</w:t>
      </w:r>
    </w:p>
    <w:p w14:paraId="4715D85D" w14:textId="77777777" w:rsidR="002F67D9" w:rsidRPr="00BB7CE4" w:rsidRDefault="002F67D9" w:rsidP="00BB7CE4">
      <w:pPr>
        <w:spacing w:before="240" w:after="0"/>
        <w:rPr>
          <w:b/>
          <w:lang w:eastAsia="zh-CN"/>
        </w:rPr>
      </w:pPr>
    </w:p>
    <w:p w14:paraId="65C9EF32" w14:textId="77777777" w:rsidR="00BB7CE4" w:rsidRPr="007805C2" w:rsidRDefault="00BB7CE4" w:rsidP="00BB7CE4">
      <w:pPr>
        <w:spacing w:after="0"/>
        <w:rPr>
          <w:lang w:eastAsia="zh-CN"/>
        </w:rPr>
      </w:pPr>
    </w:p>
    <w:p w14:paraId="0EEA477B" w14:textId="77777777" w:rsidR="00326166" w:rsidRPr="007D3E81" w:rsidRDefault="001A1F92" w:rsidP="00881121">
      <w:pPr>
        <w:pStyle w:val="Heading1"/>
        <w:numPr>
          <w:ilvl w:val="0"/>
          <w:numId w:val="41"/>
        </w:numPr>
        <w:rPr>
          <w:rFonts w:eastAsia="宋体"/>
          <w:lang w:eastAsia="zh-CN"/>
        </w:rPr>
      </w:pPr>
      <w:bookmarkStart w:id="13" w:name="_Toc423019950"/>
      <w:bookmarkStart w:id="14" w:name="_Toc423020279"/>
      <w:bookmarkStart w:id="15" w:name="_Toc423020296"/>
      <w:bookmarkEnd w:id="3"/>
      <w:bookmarkEnd w:id="4"/>
      <w:bookmarkEnd w:id="13"/>
      <w:bookmarkEnd w:id="14"/>
      <w:bookmarkEnd w:id="15"/>
      <w:r w:rsidRPr="007D3E81">
        <w:rPr>
          <w:rFonts w:eastAsia="宋体"/>
          <w:lang w:eastAsia="zh-CN"/>
        </w:rPr>
        <w:t>Conclusion</w:t>
      </w:r>
    </w:p>
    <w:p w14:paraId="7EB2EF67" w14:textId="35483E22" w:rsidR="0074776E" w:rsidRPr="001B68D1" w:rsidRDefault="0074776E" w:rsidP="0074776E">
      <w:pPr>
        <w:spacing w:after="240"/>
      </w:pPr>
      <w:bookmarkStart w:id="16" w:name="_Toc423020280"/>
      <w:bookmarkEnd w:id="16"/>
      <w:r w:rsidRPr="001B68D1">
        <w:t>Based on the discussion in section 2, the following proposals are made for aggregated architecture:</w:t>
      </w:r>
    </w:p>
    <w:p w14:paraId="34F1881E" w14:textId="77777777" w:rsidR="0074776E" w:rsidRDefault="0074776E" w:rsidP="0074776E">
      <w:pPr>
        <w:rPr>
          <w:b/>
          <w:lang w:eastAsia="zh-CN"/>
        </w:rPr>
      </w:pPr>
      <w:r w:rsidRPr="00AC64DC">
        <w:rPr>
          <w:b/>
          <w:lang w:eastAsia="zh-CN"/>
        </w:rPr>
        <w:t>Proposal</w:t>
      </w:r>
      <w:r>
        <w:rPr>
          <w:b/>
          <w:lang w:eastAsia="zh-CN"/>
        </w:rPr>
        <w:t xml:space="preserve"> 1</w:t>
      </w:r>
      <w:r w:rsidRPr="00AC64DC">
        <w:rPr>
          <w:b/>
          <w:lang w:eastAsia="zh-CN"/>
        </w:rPr>
        <w:t xml:space="preserve">: The </w:t>
      </w:r>
      <w:r w:rsidRPr="00AC64DC">
        <w:rPr>
          <w:b/>
          <w:i/>
          <w:lang w:eastAsia="zh-CN"/>
        </w:rPr>
        <w:t>MT-SDT information</w:t>
      </w:r>
      <w:r w:rsidRPr="00AC64DC">
        <w:rPr>
          <w:b/>
          <w:lang w:eastAsia="zh-CN"/>
        </w:rPr>
        <w:t xml:space="preserve"> IE carried in the </w:t>
      </w:r>
      <w:proofErr w:type="spellStart"/>
      <w:r w:rsidRPr="00AC64DC">
        <w:rPr>
          <w:b/>
          <w:lang w:eastAsia="zh-CN"/>
        </w:rPr>
        <w:t>XnAP</w:t>
      </w:r>
      <w:proofErr w:type="spellEnd"/>
      <w:r w:rsidRPr="00AC64DC">
        <w:rPr>
          <w:b/>
          <w:lang w:eastAsia="zh-CN"/>
        </w:rPr>
        <w:t>: RAN PAGING message includes an MT-SDT indicator (to indicate the data/signalling is SDT only) and optionally the data size of the SDT D</w:t>
      </w:r>
      <w:r w:rsidRPr="00AC64DC">
        <w:rPr>
          <w:rFonts w:hint="eastAsia"/>
          <w:b/>
          <w:lang w:eastAsia="zh-CN"/>
        </w:rPr>
        <w:t>ata/</w:t>
      </w:r>
      <w:r w:rsidRPr="00AC64DC">
        <w:rPr>
          <w:b/>
          <w:lang w:eastAsia="zh-CN"/>
        </w:rPr>
        <w:t xml:space="preserve">signalling.  </w:t>
      </w:r>
    </w:p>
    <w:p w14:paraId="114618F6" w14:textId="77777777" w:rsidR="0074776E" w:rsidRDefault="0074776E" w:rsidP="0074776E">
      <w:pPr>
        <w:spacing w:after="240"/>
        <w:rPr>
          <w:b/>
          <w:lang w:eastAsia="zh-CN"/>
        </w:rPr>
      </w:pPr>
      <w:r w:rsidRPr="00BE67C8">
        <w:rPr>
          <w:b/>
        </w:rPr>
        <w:t xml:space="preserve">Proposal 2: </w:t>
      </w:r>
      <w:r>
        <w:rPr>
          <w:b/>
        </w:rPr>
        <w:t xml:space="preserve">Design </w:t>
      </w:r>
      <w:r w:rsidRPr="00BE67C8">
        <w:rPr>
          <w:b/>
        </w:rPr>
        <w:t xml:space="preserve">the </w:t>
      </w:r>
      <w:r w:rsidRPr="00BE67C8">
        <w:rPr>
          <w:b/>
          <w:i/>
        </w:rPr>
        <w:t>Data Size</w:t>
      </w:r>
      <w:r w:rsidRPr="00BE67C8">
        <w:rPr>
          <w:b/>
        </w:rPr>
        <w:t xml:space="preserve"> IE in the </w:t>
      </w:r>
      <w:r w:rsidRPr="00BE67C8">
        <w:rPr>
          <w:b/>
          <w:i/>
          <w:lang w:eastAsia="zh-CN"/>
        </w:rPr>
        <w:t>MT-SDT information</w:t>
      </w:r>
      <w:r w:rsidRPr="00BE67C8">
        <w:rPr>
          <w:b/>
          <w:lang w:eastAsia="zh-CN"/>
        </w:rPr>
        <w:t xml:space="preserve"> IE</w:t>
      </w:r>
      <w:r>
        <w:rPr>
          <w:b/>
          <w:lang w:eastAsia="zh-CN"/>
        </w:rPr>
        <w:t xml:space="preserve"> as INTEGER (</w:t>
      </w:r>
      <w:proofErr w:type="gramStart"/>
      <w:r>
        <w:rPr>
          <w:b/>
          <w:lang w:eastAsia="zh-CN"/>
        </w:rPr>
        <w:t>1..</w:t>
      </w:r>
      <w:proofErr w:type="gramEnd"/>
      <w:r>
        <w:rPr>
          <w:b/>
          <w:lang w:eastAsia="zh-CN"/>
        </w:rPr>
        <w:t>96000, …) and the unit is byte.</w:t>
      </w:r>
    </w:p>
    <w:p w14:paraId="5CC5F906" w14:textId="5334D183" w:rsidR="0074776E" w:rsidRDefault="0074776E" w:rsidP="0074776E">
      <w:pPr>
        <w:spacing w:after="240"/>
        <w:rPr>
          <w:b/>
          <w:lang w:eastAsia="zh-CN"/>
        </w:rPr>
      </w:pPr>
      <w:r w:rsidRPr="00BB7CE4">
        <w:rPr>
          <w:b/>
          <w:lang w:eastAsia="zh-CN"/>
        </w:rPr>
        <w:t xml:space="preserve">Proposal </w:t>
      </w:r>
      <w:r>
        <w:rPr>
          <w:b/>
          <w:lang w:eastAsia="zh-CN"/>
        </w:rPr>
        <w:t>3</w:t>
      </w:r>
      <w:r w:rsidRPr="00BB7CE4">
        <w:rPr>
          <w:b/>
          <w:lang w:eastAsia="zh-CN"/>
        </w:rPr>
        <w:t xml:space="preserve">: there is no need to provide the MT-SDT RRC cause or an MT-SDT indicator from the new </w:t>
      </w:r>
      <w:proofErr w:type="spellStart"/>
      <w:r w:rsidRPr="00BB7CE4">
        <w:rPr>
          <w:b/>
          <w:lang w:eastAsia="zh-CN"/>
        </w:rPr>
        <w:t>gNB</w:t>
      </w:r>
      <w:proofErr w:type="spellEnd"/>
      <w:r w:rsidRPr="00BB7CE4">
        <w:rPr>
          <w:b/>
          <w:lang w:eastAsia="zh-CN"/>
        </w:rPr>
        <w:t xml:space="preserve"> to the anchor </w:t>
      </w:r>
      <w:proofErr w:type="spellStart"/>
      <w:r w:rsidRPr="00BB7CE4">
        <w:rPr>
          <w:b/>
          <w:lang w:eastAsia="zh-CN"/>
        </w:rPr>
        <w:t>gNB</w:t>
      </w:r>
      <w:proofErr w:type="spellEnd"/>
      <w:r w:rsidRPr="00BB7CE4">
        <w:rPr>
          <w:b/>
          <w:lang w:eastAsia="zh-CN"/>
        </w:rPr>
        <w:t xml:space="preserve"> in </w:t>
      </w:r>
      <w:proofErr w:type="spellStart"/>
      <w:r w:rsidRPr="00BB7CE4">
        <w:rPr>
          <w:b/>
          <w:lang w:eastAsia="zh-CN"/>
        </w:rPr>
        <w:t>XnAP</w:t>
      </w:r>
      <w:proofErr w:type="spellEnd"/>
      <w:r w:rsidRPr="00BB7CE4">
        <w:rPr>
          <w:b/>
          <w:lang w:eastAsia="zh-CN"/>
        </w:rPr>
        <w:t>: RETRIEVE UE CONTEXT REQUEST message</w:t>
      </w:r>
      <w:r w:rsidR="002F1E02">
        <w:rPr>
          <w:b/>
          <w:lang w:eastAsia="zh-CN"/>
        </w:rPr>
        <w:t>.</w:t>
      </w:r>
    </w:p>
    <w:p w14:paraId="2C566343" w14:textId="47DD36C9" w:rsidR="002D4907" w:rsidRPr="00BB7CE4" w:rsidRDefault="002D4907" w:rsidP="00B42E18">
      <w:pPr>
        <w:rPr>
          <w:b/>
          <w:lang w:eastAsia="zh-CN"/>
        </w:rPr>
      </w:pPr>
      <w:r w:rsidRPr="00664FB6">
        <w:rPr>
          <w:b/>
          <w:u w:val="single"/>
        </w:rPr>
        <w:t xml:space="preserve">Proposal </w:t>
      </w:r>
      <w:r>
        <w:rPr>
          <w:b/>
          <w:u w:val="single"/>
        </w:rPr>
        <w:t>4</w:t>
      </w:r>
      <w:r w:rsidRPr="005010FA">
        <w:rPr>
          <w:b/>
        </w:rPr>
        <w:t xml:space="preserve">: When </w:t>
      </w:r>
      <w:r>
        <w:rPr>
          <w:b/>
        </w:rPr>
        <w:t xml:space="preserve">DL </w:t>
      </w:r>
      <w:r w:rsidRPr="005010FA">
        <w:rPr>
          <w:b/>
        </w:rPr>
        <w:t xml:space="preserve">non-SDT data arrives during the ongoing </w:t>
      </w:r>
      <w:r>
        <w:rPr>
          <w:b/>
        </w:rPr>
        <w:t>MT-</w:t>
      </w:r>
      <w:r w:rsidRPr="005010FA">
        <w:rPr>
          <w:b/>
        </w:rPr>
        <w:t xml:space="preserve">SDT procedure, the </w:t>
      </w:r>
      <w:r>
        <w:rPr>
          <w:b/>
        </w:rPr>
        <w:t>last serving</w:t>
      </w:r>
      <w:r w:rsidRPr="005010FA">
        <w:rPr>
          <w:b/>
        </w:rPr>
        <w:t xml:space="preserve"> </w:t>
      </w:r>
      <w:proofErr w:type="spellStart"/>
      <w:r w:rsidRPr="005010FA">
        <w:rPr>
          <w:b/>
        </w:rPr>
        <w:t>gNB</w:t>
      </w:r>
      <w:proofErr w:type="spellEnd"/>
      <w:r w:rsidRPr="005010FA">
        <w:rPr>
          <w:b/>
        </w:rPr>
        <w:t xml:space="preserve"> shall end the ongoing SDT procedure by sending </w:t>
      </w:r>
      <w:proofErr w:type="spellStart"/>
      <w:r w:rsidRPr="009F0D4E">
        <w:rPr>
          <w:b/>
          <w:i/>
        </w:rPr>
        <w:t>RRCRelease</w:t>
      </w:r>
      <w:proofErr w:type="spellEnd"/>
      <w:r w:rsidRPr="005010FA">
        <w:rPr>
          <w:b/>
        </w:rPr>
        <w:t xml:space="preserve"> message to the UE with an indication to initiate a new Resume procedure</w:t>
      </w:r>
      <w:r>
        <w:rPr>
          <w:b/>
        </w:rPr>
        <w:t xml:space="preserve"> to avoid paging there by reducing the </w:t>
      </w:r>
      <w:proofErr w:type="spellStart"/>
      <w:r w:rsidRPr="005F71A0">
        <w:rPr>
          <w:b/>
        </w:rPr>
        <w:t>signaling</w:t>
      </w:r>
      <w:proofErr w:type="spellEnd"/>
      <w:r w:rsidRPr="005F71A0">
        <w:rPr>
          <w:b/>
        </w:rPr>
        <w:t xml:space="preserve"> overhead and latency </w:t>
      </w:r>
      <w:r>
        <w:rPr>
          <w:b/>
        </w:rPr>
        <w:t>for time critical DL non-SDT data transfer.</w:t>
      </w:r>
    </w:p>
    <w:p w14:paraId="4CC4E5E4" w14:textId="0DC6B93B" w:rsidR="00185A40" w:rsidRPr="007D3E81" w:rsidRDefault="0074776E" w:rsidP="00223223">
      <w:pPr>
        <w:pStyle w:val="Proposal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To support these proposals, the TPs for TS 38.300 and TS 38.423 are provided in section 5</w:t>
      </w:r>
      <w:r w:rsidR="00B42E18">
        <w:rPr>
          <w:lang w:eastAsia="zh-CN"/>
        </w:rPr>
        <w:t xml:space="preserve"> and 6.</w:t>
      </w:r>
    </w:p>
    <w:p w14:paraId="38B43C1D" w14:textId="77777777" w:rsidR="0001565F" w:rsidRPr="00881121" w:rsidRDefault="0001565F" w:rsidP="00881121">
      <w:pPr>
        <w:pStyle w:val="Heading1"/>
        <w:numPr>
          <w:ilvl w:val="0"/>
          <w:numId w:val="41"/>
        </w:numPr>
        <w:rPr>
          <w:rFonts w:eastAsia="宋体"/>
          <w:lang w:eastAsia="zh-CN"/>
        </w:rPr>
      </w:pPr>
      <w:r w:rsidRPr="00881121">
        <w:rPr>
          <w:rFonts w:eastAsia="宋体"/>
          <w:lang w:eastAsia="zh-CN"/>
        </w:rPr>
        <w:t>Reference</w:t>
      </w:r>
    </w:p>
    <w:bookmarkEnd w:id="0"/>
    <w:p w14:paraId="542E81BB" w14:textId="62E7F85F" w:rsidR="000A4C5A" w:rsidRPr="00082517" w:rsidRDefault="007E72B1" w:rsidP="0070645A">
      <w:pPr>
        <w:numPr>
          <w:ilvl w:val="0"/>
          <w:numId w:val="16"/>
        </w:numPr>
        <w:rPr>
          <w:lang w:eastAsia="zh-CN"/>
        </w:rPr>
      </w:pPr>
      <w:r w:rsidRPr="00082517">
        <w:rPr>
          <w:lang w:eastAsia="zh-CN"/>
        </w:rPr>
        <w:t>R3-</w:t>
      </w:r>
      <w:r w:rsidR="00B42E18">
        <w:rPr>
          <w:lang w:eastAsia="zh-CN"/>
        </w:rPr>
        <w:t>231395</w:t>
      </w:r>
      <w:r w:rsidRPr="00082517">
        <w:rPr>
          <w:lang w:eastAsia="zh-CN"/>
        </w:rPr>
        <w:t xml:space="preserve"> </w:t>
      </w:r>
      <w:r w:rsidRPr="00082517">
        <w:t>(TPs to TS 38.401, 38.473 and 37.483 BL CRs) MT-SDT in disaggregated architecture, Huawei</w:t>
      </w:r>
    </w:p>
    <w:p w14:paraId="32FA6F51" w14:textId="5576E712" w:rsidR="00B42E18" w:rsidRPr="00B42E18" w:rsidRDefault="00B42E18" w:rsidP="00B42E18">
      <w:pPr>
        <w:pStyle w:val="ListParagraph"/>
        <w:numPr>
          <w:ilvl w:val="0"/>
          <w:numId w:val="41"/>
        </w:numPr>
        <w:ind w:firstLineChars="0"/>
        <w:rPr>
          <w:rFonts w:ascii="Arial" w:eastAsia="宋体" w:hAnsi="Arial"/>
          <w:sz w:val="36"/>
          <w:lang w:eastAsia="zh-CN"/>
        </w:rPr>
      </w:pPr>
      <w:r w:rsidRPr="00B42E18">
        <w:rPr>
          <w:rFonts w:ascii="Arial" w:eastAsia="宋体" w:hAnsi="Arial"/>
          <w:sz w:val="36"/>
          <w:lang w:eastAsia="zh-CN"/>
        </w:rPr>
        <w:t>TP to TS 38.300 BL CR</w:t>
      </w:r>
    </w:p>
    <w:p w14:paraId="685BA31F" w14:textId="60B2F766" w:rsidR="007E72B1" w:rsidRPr="00B60C6B" w:rsidRDefault="00B60C6B" w:rsidP="00B60C6B">
      <w:pPr>
        <w:spacing w:after="0"/>
        <w:rPr>
          <w:b/>
          <w:i/>
          <w:color w:val="FF0000"/>
          <w:lang w:eastAsia="zh-CN"/>
        </w:rPr>
      </w:pPr>
      <w:bookmarkStart w:id="17" w:name="_Hlk131079529"/>
      <w:r w:rsidRPr="00B60C6B">
        <w:rPr>
          <w:b/>
          <w:i/>
          <w:color w:val="FF0000"/>
          <w:highlight w:val="yellow"/>
          <w:lang w:eastAsia="zh-CN"/>
        </w:rPr>
        <w:t>--------Start of the First Change-------------</w:t>
      </w:r>
    </w:p>
    <w:p w14:paraId="226BBEB7" w14:textId="77777777" w:rsidR="00B60C6B" w:rsidRPr="003E3DAD" w:rsidRDefault="00B60C6B" w:rsidP="00B60C6B">
      <w:pPr>
        <w:pStyle w:val="Heading2"/>
      </w:pPr>
      <w:bookmarkStart w:id="18" w:name="_Toc20387886"/>
      <w:bookmarkStart w:id="19" w:name="_Toc29375965"/>
      <w:bookmarkStart w:id="20" w:name="_Toc37231822"/>
      <w:bookmarkStart w:id="21" w:name="_Toc46501875"/>
      <w:bookmarkStart w:id="22" w:name="_Toc51971223"/>
      <w:bookmarkStart w:id="23" w:name="_Toc52551206"/>
      <w:bookmarkStart w:id="24" w:name="_Toc124535962"/>
      <w:r w:rsidRPr="003E3DAD">
        <w:t>3.1</w:t>
      </w:r>
      <w:r w:rsidRPr="003E3DAD">
        <w:tab/>
        <w:t>Abbreviations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1A8027AF" w14:textId="77777777" w:rsidR="00B60C6B" w:rsidRPr="003E3DAD" w:rsidRDefault="00B60C6B" w:rsidP="00B60C6B">
      <w:pPr>
        <w:keepNext/>
      </w:pPr>
      <w:r w:rsidRPr="003E3DAD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7B693059" w14:textId="0489D795" w:rsidR="00B60C6B" w:rsidRPr="00B60C6B" w:rsidRDefault="00B60C6B" w:rsidP="00B60C6B">
      <w:pPr>
        <w:rPr>
          <w:b/>
          <w:i/>
          <w:color w:val="FF0000"/>
          <w:highlight w:val="yellow"/>
          <w:lang w:eastAsia="zh-CN"/>
        </w:rPr>
      </w:pPr>
      <w:r w:rsidRPr="00B60C6B">
        <w:rPr>
          <w:b/>
          <w:i/>
          <w:color w:val="FF0000"/>
          <w:highlight w:val="yellow"/>
          <w:lang w:eastAsia="zh-CN"/>
        </w:rPr>
        <w:t>//skip unchanged part</w:t>
      </w:r>
    </w:p>
    <w:p w14:paraId="5ACBEDCC" w14:textId="77777777" w:rsidR="00B60C6B" w:rsidRPr="003E3DAD" w:rsidRDefault="00B60C6B" w:rsidP="00B60C6B">
      <w:pPr>
        <w:pStyle w:val="EW"/>
      </w:pPr>
      <w:r w:rsidRPr="003E3DAD">
        <w:t>MFBR</w:t>
      </w:r>
      <w:r w:rsidRPr="003E3DAD">
        <w:tab/>
        <w:t>Maximum Flow Bit Rate</w:t>
      </w:r>
    </w:p>
    <w:p w14:paraId="5C6EA41E" w14:textId="77777777" w:rsidR="00B60C6B" w:rsidRPr="003E3DAD" w:rsidRDefault="00B60C6B" w:rsidP="00B60C6B">
      <w:pPr>
        <w:pStyle w:val="EW"/>
      </w:pPr>
      <w:r w:rsidRPr="003E3DAD">
        <w:t>MMTEL</w:t>
      </w:r>
      <w:r w:rsidRPr="003E3DAD">
        <w:tab/>
        <w:t>Multimedia telephony</w:t>
      </w:r>
    </w:p>
    <w:p w14:paraId="1B9AFA27" w14:textId="77777777" w:rsidR="00B60C6B" w:rsidRPr="003E3DAD" w:rsidRDefault="00B60C6B" w:rsidP="00B60C6B">
      <w:pPr>
        <w:pStyle w:val="EW"/>
      </w:pPr>
      <w:r w:rsidRPr="003E3DAD">
        <w:t>MNO</w:t>
      </w:r>
      <w:r w:rsidRPr="003E3DAD">
        <w:tab/>
        <w:t>Mobile Network Operator</w:t>
      </w:r>
    </w:p>
    <w:p w14:paraId="237B692F" w14:textId="77777777" w:rsidR="00B60C6B" w:rsidRPr="003E3DAD" w:rsidRDefault="00B60C6B" w:rsidP="00B60C6B">
      <w:pPr>
        <w:pStyle w:val="EW"/>
      </w:pPr>
      <w:r w:rsidRPr="003E3DAD">
        <w:t>MPE</w:t>
      </w:r>
      <w:r w:rsidRPr="003E3DAD">
        <w:tab/>
        <w:t>Maximum Permissible Exposure</w:t>
      </w:r>
    </w:p>
    <w:p w14:paraId="507F00B2" w14:textId="77777777" w:rsidR="00B60C6B" w:rsidRPr="003E3DAD" w:rsidRDefault="00B60C6B" w:rsidP="00B60C6B">
      <w:pPr>
        <w:pStyle w:val="EW"/>
      </w:pPr>
      <w:r w:rsidRPr="003E3DAD">
        <w:rPr>
          <w:rFonts w:eastAsiaTheme="minorEastAsia"/>
          <w:lang w:eastAsia="zh-CN"/>
        </w:rPr>
        <w:t>MRB</w:t>
      </w:r>
      <w:r w:rsidRPr="003E3DAD">
        <w:rPr>
          <w:rFonts w:eastAsiaTheme="minorEastAsia"/>
          <w:lang w:eastAsia="zh-CN"/>
        </w:rPr>
        <w:tab/>
        <w:t>MBS Radio Bearer</w:t>
      </w:r>
    </w:p>
    <w:p w14:paraId="334A9796" w14:textId="77777777" w:rsidR="00B60C6B" w:rsidRPr="003E3DAD" w:rsidRDefault="00B60C6B" w:rsidP="00B60C6B">
      <w:pPr>
        <w:pStyle w:val="EW"/>
      </w:pPr>
      <w:r w:rsidRPr="003E3DAD">
        <w:t>MT</w:t>
      </w:r>
      <w:r w:rsidRPr="003E3DAD">
        <w:tab/>
        <w:t>Mobile Termination</w:t>
      </w:r>
    </w:p>
    <w:p w14:paraId="4FA6370C" w14:textId="06A53912" w:rsidR="00B60C6B" w:rsidRDefault="00B60C6B" w:rsidP="00B60C6B">
      <w:pPr>
        <w:pStyle w:val="EW"/>
        <w:rPr>
          <w:ins w:id="25" w:author="Huawei1" w:date="2023-03-30T15:21:00Z"/>
        </w:rPr>
      </w:pPr>
      <w:r w:rsidRPr="003E3DAD">
        <w:t>MTCH</w:t>
      </w:r>
      <w:r w:rsidRPr="003E3DAD">
        <w:tab/>
      </w:r>
      <w:r w:rsidRPr="003E3DAD">
        <w:rPr>
          <w:rFonts w:eastAsiaTheme="minorEastAsia"/>
          <w:lang w:eastAsia="zh-CN"/>
        </w:rPr>
        <w:t>MBS</w:t>
      </w:r>
      <w:r w:rsidRPr="003E3DAD">
        <w:t xml:space="preserve"> Traffic Channel</w:t>
      </w:r>
    </w:p>
    <w:p w14:paraId="0B8B29EE" w14:textId="74D44063" w:rsidR="00B60C6B" w:rsidRPr="003E3DAD" w:rsidRDefault="00B60C6B" w:rsidP="00B60C6B">
      <w:pPr>
        <w:pStyle w:val="EW"/>
      </w:pPr>
      <w:ins w:id="26" w:author="Huawei1" w:date="2023-03-30T15:21:00Z">
        <w:r w:rsidRPr="00840F0A">
          <w:rPr>
            <w:rFonts w:eastAsia="Batang"/>
          </w:rPr>
          <w:t>MT-SDT</w:t>
        </w:r>
        <w:r w:rsidRPr="00840F0A">
          <w:rPr>
            <w:rFonts w:eastAsia="Batang"/>
          </w:rPr>
          <w:tab/>
          <w:t>Mobile Terminated Small Data Transmission</w:t>
        </w:r>
      </w:ins>
    </w:p>
    <w:p w14:paraId="369AB43B" w14:textId="77777777" w:rsidR="00B60C6B" w:rsidRPr="003E3DAD" w:rsidRDefault="00B60C6B" w:rsidP="00B60C6B">
      <w:pPr>
        <w:pStyle w:val="EW"/>
      </w:pPr>
      <w:r w:rsidRPr="003E3DAD">
        <w:t>MTSI</w:t>
      </w:r>
      <w:r w:rsidRPr="003E3DAD">
        <w:tab/>
        <w:t>Multimedia Telephony Service for IMS</w:t>
      </w:r>
    </w:p>
    <w:p w14:paraId="68011259" w14:textId="77777777" w:rsidR="00B60C6B" w:rsidRPr="003E3DAD" w:rsidRDefault="00B60C6B" w:rsidP="00B60C6B">
      <w:pPr>
        <w:pStyle w:val="EW"/>
      </w:pPr>
      <w:r w:rsidRPr="003E3DAD">
        <w:t>MU-MIMO</w:t>
      </w:r>
      <w:r w:rsidRPr="003E3DAD">
        <w:tab/>
        <w:t>Multi User MIMO</w:t>
      </w:r>
    </w:p>
    <w:p w14:paraId="0C29D526" w14:textId="77777777" w:rsidR="00B60C6B" w:rsidRPr="003E3DAD" w:rsidRDefault="00B60C6B" w:rsidP="00B60C6B">
      <w:pPr>
        <w:pStyle w:val="EW"/>
      </w:pPr>
      <w:r w:rsidRPr="003E3DAD">
        <w:t>Multi-RTT</w:t>
      </w:r>
      <w:r w:rsidRPr="003E3DAD">
        <w:tab/>
        <w:t>Multi-Round Trip Time</w:t>
      </w:r>
    </w:p>
    <w:p w14:paraId="3BE2CD19" w14:textId="77777777" w:rsidR="00B60C6B" w:rsidRPr="003E3DAD" w:rsidRDefault="00B60C6B" w:rsidP="00B60C6B">
      <w:pPr>
        <w:pStyle w:val="EW"/>
      </w:pPr>
      <w:r w:rsidRPr="003E3DAD">
        <w:t>MUSIM</w:t>
      </w:r>
      <w:r w:rsidRPr="003E3DAD">
        <w:tab/>
        <w:t>Multi-Universal Subscriber Identity Module</w:t>
      </w:r>
    </w:p>
    <w:p w14:paraId="06E31E10" w14:textId="77777777" w:rsidR="00B60C6B" w:rsidRPr="003E3DAD" w:rsidRDefault="00B60C6B" w:rsidP="00B60C6B">
      <w:pPr>
        <w:pStyle w:val="EW"/>
      </w:pPr>
      <w:r w:rsidRPr="003E3DAD">
        <w:t>NB-IoT</w:t>
      </w:r>
      <w:r w:rsidRPr="003E3DAD">
        <w:tab/>
        <w:t>Narrow Band Internet of Things</w:t>
      </w:r>
    </w:p>
    <w:p w14:paraId="52050774" w14:textId="77777777" w:rsidR="00B60C6B" w:rsidRPr="003E3DAD" w:rsidRDefault="00B60C6B" w:rsidP="00B60C6B">
      <w:pPr>
        <w:pStyle w:val="EW"/>
      </w:pPr>
      <w:r w:rsidRPr="003E3DAD">
        <w:t>NCD-SSB</w:t>
      </w:r>
      <w:r w:rsidRPr="003E3DAD">
        <w:tab/>
      </w:r>
      <w:proofErr w:type="gramStart"/>
      <w:r w:rsidRPr="003E3DAD">
        <w:t>Non Cell</w:t>
      </w:r>
      <w:proofErr w:type="gramEnd"/>
      <w:r w:rsidRPr="003E3DAD">
        <w:t xml:space="preserve"> Defining SSB</w:t>
      </w:r>
    </w:p>
    <w:p w14:paraId="25FBDD76" w14:textId="77777777" w:rsidR="00B60C6B" w:rsidRPr="003E3DAD" w:rsidRDefault="00B60C6B" w:rsidP="00B60C6B">
      <w:pPr>
        <w:pStyle w:val="EW"/>
      </w:pPr>
      <w:r w:rsidRPr="003E3DAD">
        <w:t>NCGI</w:t>
      </w:r>
      <w:r w:rsidRPr="003E3DAD">
        <w:tab/>
        <w:t>NR Cell Global Identifier</w:t>
      </w:r>
    </w:p>
    <w:p w14:paraId="4A6BB60F" w14:textId="77777777" w:rsidR="00B60C6B" w:rsidRPr="003E3DAD" w:rsidRDefault="00B60C6B" w:rsidP="00B60C6B">
      <w:pPr>
        <w:pStyle w:val="EW"/>
      </w:pPr>
      <w:r w:rsidRPr="003E3DAD">
        <w:t>NCL</w:t>
      </w:r>
      <w:r w:rsidRPr="003E3DAD">
        <w:tab/>
        <w:t>Neighbour Cell List</w:t>
      </w:r>
    </w:p>
    <w:p w14:paraId="50B282F9" w14:textId="65B2A1FC" w:rsidR="00B60C6B" w:rsidRPr="00B60C6B" w:rsidRDefault="00B60C6B" w:rsidP="00B60C6B">
      <w:pPr>
        <w:rPr>
          <w:b/>
          <w:i/>
          <w:color w:val="FF0000"/>
          <w:lang w:eastAsia="zh-CN"/>
        </w:rPr>
      </w:pPr>
      <w:r w:rsidRPr="00B60C6B">
        <w:rPr>
          <w:b/>
          <w:i/>
          <w:color w:val="FF0000"/>
          <w:highlight w:val="yellow"/>
          <w:lang w:eastAsia="zh-CN"/>
        </w:rPr>
        <w:t xml:space="preserve">--------Start of the </w:t>
      </w:r>
      <w:r>
        <w:rPr>
          <w:b/>
          <w:i/>
          <w:color w:val="FF0000"/>
          <w:highlight w:val="yellow"/>
          <w:lang w:eastAsia="zh-CN"/>
        </w:rPr>
        <w:t>Next</w:t>
      </w:r>
      <w:r w:rsidRPr="00B60C6B">
        <w:rPr>
          <w:b/>
          <w:i/>
          <w:color w:val="FF0000"/>
          <w:highlight w:val="yellow"/>
          <w:lang w:eastAsia="zh-CN"/>
        </w:rPr>
        <w:t xml:space="preserve"> Change-------------</w:t>
      </w:r>
    </w:p>
    <w:p w14:paraId="5EB71947" w14:textId="30712F75" w:rsidR="00B60C6B" w:rsidRPr="003E3DAD" w:rsidRDefault="00B60C6B" w:rsidP="00B60C6B">
      <w:pPr>
        <w:pStyle w:val="Heading2"/>
        <w:rPr>
          <w:ins w:id="27" w:author="Huawei1" w:date="2023-03-30T15:22:00Z"/>
          <w:lang w:eastAsia="zh-CN"/>
        </w:rPr>
      </w:pPr>
      <w:bookmarkStart w:id="28" w:name="_Toc124536364"/>
      <w:ins w:id="29" w:author="Huawei1" w:date="2023-03-30T15:22:00Z">
        <w:r w:rsidRPr="003E3DAD">
          <w:rPr>
            <w:lang w:eastAsia="zh-CN"/>
          </w:rPr>
          <w:lastRenderedPageBreak/>
          <w:t>18.</w:t>
        </w:r>
        <w:r>
          <w:rPr>
            <w:lang w:eastAsia="zh-CN"/>
          </w:rPr>
          <w:t>x</w:t>
        </w:r>
        <w:r w:rsidRPr="003E3DAD">
          <w:tab/>
        </w:r>
        <w:r>
          <w:t>MT-</w:t>
        </w:r>
        <w:r w:rsidRPr="003E3DAD">
          <w:rPr>
            <w:lang w:eastAsia="zh-CN"/>
          </w:rPr>
          <w:t>SDT</w:t>
        </w:r>
      </w:ins>
      <w:bookmarkEnd w:id="28"/>
      <w:ins w:id="30" w:author="Huawei1" w:date="2023-03-30T15:28:00Z">
        <w:r w:rsidR="00A959EB">
          <w:rPr>
            <w:lang w:eastAsia="zh-CN"/>
          </w:rPr>
          <w:t xml:space="preserve"> overall procedure</w:t>
        </w:r>
      </w:ins>
    </w:p>
    <w:p w14:paraId="3151A6B7" w14:textId="221AF8D0" w:rsidR="00B60C6B" w:rsidRPr="001A6383" w:rsidRDefault="00B60C6B" w:rsidP="00B60C6B">
      <w:pPr>
        <w:overflowPunct w:val="0"/>
        <w:autoSpaceDE w:val="0"/>
        <w:autoSpaceDN w:val="0"/>
        <w:adjustRightInd w:val="0"/>
        <w:textAlignment w:val="baseline"/>
        <w:rPr>
          <w:ins w:id="31" w:author="Huawei1" w:date="2023-03-30T15:22:00Z"/>
          <w:lang w:eastAsia="zh-CN"/>
        </w:rPr>
      </w:pPr>
      <w:ins w:id="32" w:author="Huawei1" w:date="2023-03-30T15:22:00Z">
        <w:r w:rsidRPr="001A6383">
          <w:rPr>
            <w:lang w:eastAsia="zh-CN"/>
          </w:rPr>
          <w:t xml:space="preserve">The overall procedure for </w:t>
        </w:r>
        <w:r>
          <w:t>MT-</w:t>
        </w:r>
        <w:r w:rsidRPr="003E3DAD">
          <w:rPr>
            <w:lang w:eastAsia="zh-CN"/>
          </w:rPr>
          <w:t>SDT</w:t>
        </w:r>
        <w:r w:rsidRPr="001A6383">
          <w:rPr>
            <w:lang w:eastAsia="zh-CN"/>
          </w:rPr>
          <w:t xml:space="preserve"> is illustrated in the figure 18.</w:t>
        </w:r>
        <w:r>
          <w:rPr>
            <w:lang w:eastAsia="zh-CN"/>
          </w:rPr>
          <w:t>X</w:t>
        </w:r>
        <w:r w:rsidRPr="001A6383">
          <w:rPr>
            <w:lang w:eastAsia="zh-CN"/>
          </w:rPr>
          <w:t>-1.</w:t>
        </w:r>
      </w:ins>
    </w:p>
    <w:p w14:paraId="24757FDE" w14:textId="4672F699" w:rsidR="00B60C6B" w:rsidRDefault="00535279" w:rsidP="00B60C6B">
      <w:pPr>
        <w:jc w:val="center"/>
        <w:rPr>
          <w:ins w:id="33" w:author="Huawei1" w:date="2023-03-30T15:22:00Z"/>
          <w:rFonts w:eastAsiaTheme="minorEastAsia"/>
          <w:lang w:eastAsia="zh-CN"/>
        </w:rPr>
      </w:pPr>
      <w:ins w:id="34" w:author="Huawei1" w:date="2023-03-30T15:22:00Z">
        <w:r>
          <w:rPr>
            <w:rFonts w:eastAsia="等线"/>
            <w:sz w:val="18"/>
          </w:rPr>
          <w:object w:dxaOrig="9165" w:dyaOrig="3615" w14:anchorId="71BC452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1.4pt;height:182pt" o:ole="">
              <v:imagedata r:id="rId7" o:title=""/>
            </v:shape>
            <o:OLEObject Type="Embed" ProgID="Mscgen.Chart" ShapeID="_x0000_i1025" DrawAspect="Content" ObjectID="_1742321592" r:id="rId8"/>
          </w:object>
        </w:r>
      </w:ins>
    </w:p>
    <w:p w14:paraId="4AB722C4" w14:textId="7545D60D" w:rsidR="00B60C6B" w:rsidRPr="001A6383" w:rsidRDefault="00B60C6B" w:rsidP="00B60C6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5" w:author="Huawei1" w:date="2023-03-30T15:22:00Z"/>
          <w:rFonts w:ascii="Arial" w:hAnsi="Arial"/>
          <w:b/>
          <w:lang w:eastAsia="ja-JP"/>
        </w:rPr>
      </w:pPr>
      <w:ins w:id="36" w:author="Huawei1" w:date="2023-03-30T15:22:00Z">
        <w:r w:rsidRPr="001A6383">
          <w:rPr>
            <w:rFonts w:ascii="Arial" w:hAnsi="Arial"/>
            <w:b/>
            <w:lang w:eastAsia="ja-JP"/>
          </w:rPr>
          <w:t xml:space="preserve">Figure </w:t>
        </w:r>
        <w:r w:rsidRPr="001A6383">
          <w:rPr>
            <w:rFonts w:ascii="Arial" w:hAnsi="Arial"/>
            <w:b/>
            <w:lang w:eastAsia="zh-CN"/>
          </w:rPr>
          <w:t>18.</w:t>
        </w:r>
        <w:r>
          <w:rPr>
            <w:rFonts w:ascii="Arial" w:hAnsi="Arial"/>
            <w:b/>
            <w:lang w:eastAsia="zh-CN"/>
          </w:rPr>
          <w:t>X</w:t>
        </w:r>
        <w:r w:rsidRPr="001A6383">
          <w:rPr>
            <w:rFonts w:ascii="Arial" w:hAnsi="Arial"/>
            <w:b/>
            <w:lang w:eastAsia="ja-JP"/>
          </w:rPr>
          <w:t xml:space="preserve">-1. </w:t>
        </w:r>
        <w:r w:rsidRPr="00E478C1">
          <w:rPr>
            <w:rFonts w:ascii="Arial" w:hAnsi="Arial"/>
            <w:b/>
            <w:lang w:eastAsia="ja-JP"/>
          </w:rPr>
          <w:t>MT-SDT</w:t>
        </w:r>
      </w:ins>
      <w:ins w:id="37" w:author="Huawei1" w:date="2023-03-30T15:29:00Z">
        <w:r w:rsidR="00A959EB">
          <w:rPr>
            <w:rFonts w:ascii="Arial" w:hAnsi="Arial"/>
            <w:b/>
            <w:lang w:eastAsia="ja-JP"/>
          </w:rPr>
          <w:t xml:space="preserve"> overall procedure</w:t>
        </w:r>
      </w:ins>
    </w:p>
    <w:p w14:paraId="6EBD9F1A" w14:textId="77777777" w:rsidR="00B60C6B" w:rsidRDefault="00B60C6B" w:rsidP="00B60C6B">
      <w:pPr>
        <w:pStyle w:val="B1"/>
        <w:overflowPunct w:val="0"/>
        <w:autoSpaceDE w:val="0"/>
        <w:autoSpaceDN w:val="0"/>
        <w:adjustRightInd w:val="0"/>
        <w:textAlignment w:val="baseline"/>
        <w:rPr>
          <w:ins w:id="38" w:author="Huawei1" w:date="2023-03-30T15:22:00Z"/>
          <w:lang w:eastAsia="ja-JP"/>
        </w:rPr>
      </w:pPr>
      <w:ins w:id="39" w:author="Huawei1" w:date="2023-03-30T15:22:00Z">
        <w:r w:rsidRPr="003E3DAD">
          <w:rPr>
            <w:lang w:eastAsia="ja-JP"/>
          </w:rPr>
          <w:t>1.</w:t>
        </w:r>
        <w:r w:rsidRPr="003E3DAD">
          <w:rPr>
            <w:lang w:eastAsia="ja-JP"/>
          </w:rPr>
          <w:tab/>
        </w:r>
        <w:r w:rsidRPr="001A6383">
          <w:rPr>
            <w:lang w:eastAsia="ja-JP"/>
          </w:rPr>
          <w:t>A RAN paging trigger event occurs</w:t>
        </w:r>
        <w:r>
          <w:rPr>
            <w:lang w:eastAsia="ja-JP"/>
          </w:rPr>
          <w:t xml:space="preserve"> </w:t>
        </w:r>
        <w:r w:rsidRPr="001A6383">
          <w:rPr>
            <w:lang w:eastAsia="ja-JP"/>
          </w:rPr>
          <w:t>(incoming DL</w:t>
        </w:r>
        <w:r>
          <w:rPr>
            <w:lang w:eastAsia="ja-JP"/>
          </w:rPr>
          <w:t xml:space="preserve"> SDT</w:t>
        </w:r>
        <w:r w:rsidRPr="001A6383">
          <w:rPr>
            <w:lang w:eastAsia="ja-JP"/>
          </w:rPr>
          <w:t xml:space="preserve"> </w:t>
        </w:r>
        <w:r>
          <w:rPr>
            <w:lang w:eastAsia="ja-JP"/>
          </w:rPr>
          <w:t xml:space="preserve">data and/or signalling </w:t>
        </w:r>
        <w:r w:rsidRPr="001A6383">
          <w:rPr>
            <w:lang w:eastAsia="ja-JP"/>
          </w:rPr>
          <w:t>from 5GC, etc.)</w:t>
        </w:r>
      </w:ins>
    </w:p>
    <w:p w14:paraId="7B8DA9D8" w14:textId="1F157BFC" w:rsidR="00B60C6B" w:rsidRDefault="00B60C6B" w:rsidP="00B60C6B">
      <w:pPr>
        <w:pStyle w:val="B1"/>
        <w:overflowPunct w:val="0"/>
        <w:autoSpaceDE w:val="0"/>
        <w:autoSpaceDN w:val="0"/>
        <w:adjustRightInd w:val="0"/>
        <w:textAlignment w:val="baseline"/>
        <w:rPr>
          <w:ins w:id="40" w:author="Huawei1" w:date="2023-03-30T15:22:00Z"/>
          <w:lang w:eastAsia="ja-JP"/>
        </w:rPr>
      </w:pPr>
      <w:ins w:id="41" w:author="Huawei1" w:date="2023-03-30T15:22:00Z">
        <w:r>
          <w:rPr>
            <w:lang w:eastAsia="ja-JP"/>
          </w:rPr>
          <w:t>2.</w:t>
        </w:r>
        <w:r w:rsidRPr="001A6383">
          <w:rPr>
            <w:lang w:eastAsia="ja-JP"/>
          </w:rPr>
          <w:tab/>
        </w:r>
        <w:r>
          <w:rPr>
            <w:lang w:eastAsia="ja-JP"/>
          </w:rPr>
          <w:t xml:space="preserve">The last serving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 triggers RAN paging</w:t>
        </w:r>
        <w:r w:rsidRPr="001A6383">
          <w:rPr>
            <w:lang w:eastAsia="ja-JP"/>
          </w:rPr>
          <w:t xml:space="preserve"> </w:t>
        </w:r>
        <w:r>
          <w:rPr>
            <w:lang w:eastAsia="ja-JP"/>
          </w:rPr>
          <w:t xml:space="preserve">for MT-SDT, either </w:t>
        </w:r>
        <w:r w:rsidRPr="003E3DAD">
          <w:rPr>
            <w:lang w:eastAsia="ja-JP"/>
          </w:rPr>
          <w:t xml:space="preserve">in the cells controlled by the last serving </w:t>
        </w:r>
        <w:proofErr w:type="spellStart"/>
        <w:r w:rsidRPr="003E3DAD"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, or also by means of </w:t>
        </w:r>
        <w:proofErr w:type="spellStart"/>
        <w:r>
          <w:rPr>
            <w:lang w:eastAsia="ja-JP"/>
          </w:rPr>
          <w:t>XnAP</w:t>
        </w:r>
        <w:proofErr w:type="spellEnd"/>
        <w:r>
          <w:rPr>
            <w:lang w:eastAsia="ja-JP"/>
          </w:rPr>
          <w:t xml:space="preserve">: RAN Paging (with </w:t>
        </w:r>
      </w:ins>
      <w:ins w:id="42" w:author="Huawei1" w:date="2023-03-30T15:26:00Z">
        <w:r w:rsidR="00A959EB">
          <w:rPr>
            <w:lang w:eastAsia="ja-JP"/>
          </w:rPr>
          <w:t xml:space="preserve">MT-SDT Information which includes </w:t>
        </w:r>
      </w:ins>
      <w:ins w:id="43" w:author="Huawei1" w:date="2023-03-30T15:22:00Z">
        <w:r>
          <w:rPr>
            <w:lang w:eastAsia="ja-JP"/>
          </w:rPr>
          <w:t xml:space="preserve">MT-SDT indicator, and may also the volume of DL SDT data and DL SDT signalling from 5GC) in cells controlled by other </w:t>
        </w:r>
        <w:proofErr w:type="spellStart"/>
        <w:r>
          <w:rPr>
            <w:lang w:eastAsia="ja-JP"/>
          </w:rPr>
          <w:t>gNBs</w:t>
        </w:r>
        <w:proofErr w:type="spellEnd"/>
        <w:r>
          <w:rPr>
            <w:lang w:eastAsia="ja-JP"/>
          </w:rPr>
          <w:t>, configured to the UE in the RNA.</w:t>
        </w:r>
      </w:ins>
    </w:p>
    <w:p w14:paraId="04B9B7FC" w14:textId="74921FD0" w:rsidR="00B60C6B" w:rsidRDefault="00B60C6B" w:rsidP="00B60C6B">
      <w:pPr>
        <w:pStyle w:val="B1"/>
        <w:overflowPunct w:val="0"/>
        <w:autoSpaceDE w:val="0"/>
        <w:autoSpaceDN w:val="0"/>
        <w:adjustRightInd w:val="0"/>
        <w:textAlignment w:val="baseline"/>
        <w:rPr>
          <w:ins w:id="44" w:author="Huawei1" w:date="2023-03-30T15:22:00Z"/>
          <w:lang w:eastAsia="ja-JP"/>
        </w:rPr>
      </w:pPr>
      <w:ins w:id="45" w:author="Huawei1" w:date="2023-03-30T15:22:00Z">
        <w:r>
          <w:rPr>
            <w:lang w:eastAsia="ja-JP"/>
          </w:rPr>
          <w:t>3.</w:t>
        </w:r>
        <w:r>
          <w:rPr>
            <w:lang w:eastAsia="ja-JP"/>
          </w:rPr>
          <w:tab/>
          <w:t xml:space="preserve">Upon receiving the </w:t>
        </w:r>
        <w:proofErr w:type="spellStart"/>
        <w:r>
          <w:rPr>
            <w:lang w:eastAsia="ja-JP"/>
          </w:rPr>
          <w:t>XnAP</w:t>
        </w:r>
        <w:proofErr w:type="spellEnd"/>
        <w:r>
          <w:rPr>
            <w:lang w:eastAsia="ja-JP"/>
          </w:rPr>
          <w:t xml:space="preserve">: RAN Paging, the receiving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 </w:t>
        </w:r>
      </w:ins>
      <w:ins w:id="46" w:author="Huawei1" w:date="2023-03-30T15:25:00Z">
        <w:r w:rsidR="00A959EB">
          <w:rPr>
            <w:lang w:eastAsia="ja-JP"/>
          </w:rPr>
          <w:t>takes the received MT-SDT Information</w:t>
        </w:r>
      </w:ins>
      <w:ins w:id="47" w:author="Huawei1" w:date="2023-03-30T15:26:00Z">
        <w:r w:rsidR="00A959EB">
          <w:rPr>
            <w:lang w:eastAsia="ja-JP"/>
          </w:rPr>
          <w:t xml:space="preserve"> into account to make decision on whether to</w:t>
        </w:r>
      </w:ins>
      <w:ins w:id="48" w:author="Huawei1" w:date="2023-03-30T15:25:00Z">
        <w:r w:rsidR="00A959EB">
          <w:rPr>
            <w:lang w:eastAsia="ja-JP"/>
          </w:rPr>
          <w:t xml:space="preserve"> </w:t>
        </w:r>
      </w:ins>
      <w:ins w:id="49" w:author="Huawei1" w:date="2023-03-30T15:22:00Z">
        <w:r>
          <w:rPr>
            <w:lang w:eastAsia="ja-JP"/>
          </w:rPr>
          <w:t xml:space="preserve">page UE </w:t>
        </w:r>
      </w:ins>
      <w:ins w:id="50" w:author="Huawei1" w:date="2023-03-30T15:27:00Z">
        <w:r w:rsidR="00A959EB">
          <w:rPr>
            <w:lang w:eastAsia="ja-JP"/>
          </w:rPr>
          <w:t>over th</w:t>
        </w:r>
      </w:ins>
      <w:ins w:id="51" w:author="Huawei1" w:date="2023-03-30T15:28:00Z">
        <w:r w:rsidR="00A959EB">
          <w:rPr>
            <w:lang w:eastAsia="ja-JP"/>
          </w:rPr>
          <w:t>e radio with</w:t>
        </w:r>
      </w:ins>
      <w:ins w:id="52" w:author="Huawei1" w:date="2023-03-30T15:22:00Z">
        <w:r>
          <w:rPr>
            <w:lang w:eastAsia="ja-JP"/>
          </w:rPr>
          <w:t xml:space="preserve"> MT-SDT indicator.</w:t>
        </w:r>
      </w:ins>
    </w:p>
    <w:p w14:paraId="63D40367" w14:textId="77777777" w:rsidR="00B60C6B" w:rsidRDefault="00B60C6B" w:rsidP="00B60C6B">
      <w:pPr>
        <w:pStyle w:val="B1"/>
        <w:overflowPunct w:val="0"/>
        <w:autoSpaceDE w:val="0"/>
        <w:autoSpaceDN w:val="0"/>
        <w:adjustRightInd w:val="0"/>
        <w:textAlignment w:val="baseline"/>
        <w:rPr>
          <w:ins w:id="53" w:author="Huawei1" w:date="2023-03-30T15:22:00Z"/>
          <w:rFonts w:eastAsiaTheme="minorEastAsia"/>
          <w:lang w:eastAsia="zh-CN"/>
        </w:rPr>
      </w:pPr>
      <w:ins w:id="54" w:author="Huawei1" w:date="2023-03-30T15:22:00Z">
        <w:r>
          <w:rPr>
            <w:rFonts w:eastAsia="MS Mincho"/>
            <w:lang w:eastAsia="ja-JP"/>
          </w:rPr>
          <w:t xml:space="preserve">NOTE 1: it is up to the last serving </w:t>
        </w:r>
        <w:proofErr w:type="spellStart"/>
        <w:r>
          <w:rPr>
            <w:rFonts w:eastAsia="MS Mincho"/>
            <w:lang w:eastAsia="ja-JP"/>
          </w:rPr>
          <w:t>gNB</w:t>
        </w:r>
        <w:proofErr w:type="spellEnd"/>
        <w:r>
          <w:rPr>
            <w:rFonts w:eastAsia="MS Mincho"/>
            <w:lang w:eastAsia="ja-JP"/>
          </w:rPr>
          <w:t xml:space="preserve"> and the receiving </w:t>
        </w:r>
        <w:proofErr w:type="spellStart"/>
        <w:r>
          <w:rPr>
            <w:rFonts w:eastAsia="MS Mincho"/>
            <w:lang w:eastAsia="ja-JP"/>
          </w:rPr>
          <w:t>gNB</w:t>
        </w:r>
        <w:proofErr w:type="spellEnd"/>
        <w:r>
          <w:rPr>
            <w:rFonts w:eastAsia="MS Mincho"/>
            <w:lang w:eastAsia="ja-JP"/>
          </w:rPr>
          <w:t xml:space="preserve"> to </w:t>
        </w:r>
        <w:r>
          <w:rPr>
            <w:rFonts w:eastAsiaTheme="minorEastAsia"/>
            <w:lang w:eastAsia="zh-CN"/>
          </w:rPr>
          <w:t>make decision on whether the RAN Paging over the cells controlled by itself is triggered with MT</w:t>
        </w:r>
        <w:r>
          <w:rPr>
            <w:rFonts w:eastAsiaTheme="minorEastAsia" w:hint="eastAsia"/>
            <w:lang w:eastAsia="zh-CN"/>
          </w:rPr>
          <w:t>-SDT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indicator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or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not</w:t>
        </w:r>
        <w:r>
          <w:rPr>
            <w:rFonts w:eastAsiaTheme="minorEastAsia"/>
            <w:lang w:eastAsia="zh-CN"/>
          </w:rPr>
          <w:t>.</w:t>
        </w:r>
      </w:ins>
    </w:p>
    <w:p w14:paraId="579383D9" w14:textId="058F7F37" w:rsidR="00B60C6B" w:rsidRPr="008D5685" w:rsidRDefault="00B60C6B" w:rsidP="00B60C6B">
      <w:pPr>
        <w:pStyle w:val="B1"/>
        <w:overflowPunct w:val="0"/>
        <w:autoSpaceDE w:val="0"/>
        <w:autoSpaceDN w:val="0"/>
        <w:adjustRightInd w:val="0"/>
        <w:textAlignment w:val="baseline"/>
        <w:rPr>
          <w:ins w:id="55" w:author="Huawei1" w:date="2023-03-30T15:22:00Z"/>
          <w:lang w:eastAsia="ja-JP"/>
        </w:rPr>
      </w:pPr>
      <w:ins w:id="56" w:author="Huawei1" w:date="2023-03-30T15:22:00Z">
        <w:r w:rsidRPr="008D5685">
          <w:rPr>
            <w:lang w:eastAsia="ja-JP"/>
          </w:rPr>
          <w:t xml:space="preserve">4.   </w:t>
        </w:r>
        <w:r>
          <w:rPr>
            <w:lang w:eastAsia="ja-JP"/>
          </w:rPr>
          <w:t>Based on the MT-SDT indicator received in paging, t</w:t>
        </w:r>
        <w:r w:rsidRPr="008D5685">
          <w:rPr>
            <w:lang w:eastAsia="ja-JP"/>
          </w:rPr>
          <w:t xml:space="preserve">he UE initiates </w:t>
        </w:r>
        <w:r>
          <w:rPr>
            <w:lang w:eastAsia="ja-JP"/>
          </w:rPr>
          <w:t>MO-SDT</w:t>
        </w:r>
      </w:ins>
      <w:ins w:id="57" w:author="Huawei1" w:date="2023-03-30T15:24:00Z">
        <w:r w:rsidR="00535279">
          <w:rPr>
            <w:lang w:eastAsia="ja-JP"/>
          </w:rPr>
          <w:t xml:space="preserve"> procedure as described in clause 18.2 or 18.3 with</w:t>
        </w:r>
      </w:ins>
      <w:ins w:id="58" w:author="Huawei1" w:date="2023-03-30T15:22:00Z">
        <w:r w:rsidRPr="008D5685">
          <w:rPr>
            <w:lang w:eastAsia="ja-JP"/>
          </w:rPr>
          <w:t xml:space="preserve"> the following differences:</w:t>
        </w:r>
      </w:ins>
    </w:p>
    <w:p w14:paraId="5135F838" w14:textId="1DD60AB2" w:rsidR="00B60C6B" w:rsidRPr="00833AB0" w:rsidRDefault="00B60C6B" w:rsidP="00B60C6B">
      <w:pPr>
        <w:pStyle w:val="B1"/>
        <w:overflowPunct w:val="0"/>
        <w:autoSpaceDE w:val="0"/>
        <w:autoSpaceDN w:val="0"/>
        <w:adjustRightInd w:val="0"/>
        <w:ind w:firstLine="0"/>
        <w:textAlignment w:val="baseline"/>
        <w:rPr>
          <w:ins w:id="59" w:author="Huawei1" w:date="2023-03-30T15:22:00Z"/>
          <w:lang w:eastAsia="ja-JP"/>
        </w:rPr>
      </w:pPr>
      <w:ins w:id="60" w:author="Huawei1" w:date="2023-03-30T15:22:00Z">
        <w:r w:rsidRPr="00833AB0">
          <w:rPr>
            <w:lang w:eastAsia="ja-JP"/>
          </w:rPr>
          <w:t>-</w:t>
        </w:r>
        <w:r w:rsidRPr="00833AB0">
          <w:rPr>
            <w:lang w:eastAsia="ja-JP"/>
          </w:rPr>
          <w:tab/>
          <w:t xml:space="preserve">the UE sends </w:t>
        </w:r>
        <w:proofErr w:type="spellStart"/>
        <w:r w:rsidRPr="00833AB0">
          <w:rPr>
            <w:i/>
            <w:lang w:eastAsia="ja-JP"/>
          </w:rPr>
          <w:t>RRCResumeRequest</w:t>
        </w:r>
        <w:proofErr w:type="spellEnd"/>
        <w:r w:rsidRPr="00833AB0">
          <w:rPr>
            <w:lang w:eastAsia="ja-JP"/>
          </w:rPr>
          <w:t xml:space="preserve"> message with the resume cause ‘</w:t>
        </w:r>
        <w:proofErr w:type="spellStart"/>
        <w:r w:rsidRPr="00833AB0">
          <w:rPr>
            <w:lang w:eastAsia="ja-JP"/>
          </w:rPr>
          <w:t>mt</w:t>
        </w:r>
        <w:proofErr w:type="spellEnd"/>
        <w:r w:rsidRPr="00833AB0">
          <w:rPr>
            <w:lang w:eastAsia="ja-JP"/>
          </w:rPr>
          <w:t>-SDT’</w:t>
        </w:r>
        <w:r>
          <w:rPr>
            <w:lang w:eastAsia="ja-JP"/>
          </w:rPr>
          <w:t>,</w:t>
        </w:r>
        <w:r w:rsidRPr="00833AB0">
          <w:rPr>
            <w:lang w:eastAsia="ja-JP"/>
          </w:rPr>
          <w:t xml:space="preserve"> and </w:t>
        </w:r>
        <w:r>
          <w:rPr>
            <w:lang w:eastAsia="ja-JP"/>
          </w:rPr>
          <w:t xml:space="preserve">may </w:t>
        </w:r>
      </w:ins>
      <w:ins w:id="61" w:author="Huawei1" w:date="2023-04-04T11:05:00Z">
        <w:r w:rsidR="008B7FEC">
          <w:rPr>
            <w:lang w:eastAsia="ja-JP"/>
          </w:rPr>
          <w:t xml:space="preserve">be </w:t>
        </w:r>
      </w:ins>
      <w:ins w:id="62" w:author="Huawei1" w:date="2023-03-30T15:22:00Z">
        <w:r w:rsidRPr="00833AB0">
          <w:rPr>
            <w:lang w:eastAsia="ja-JP"/>
          </w:rPr>
          <w:t>with</w:t>
        </w:r>
        <w:r>
          <w:rPr>
            <w:lang w:eastAsia="ja-JP"/>
          </w:rPr>
          <w:t>out</w:t>
        </w:r>
        <w:r w:rsidRPr="00833AB0">
          <w:rPr>
            <w:lang w:eastAsia="ja-JP"/>
          </w:rPr>
          <w:t xml:space="preserve"> user data and/or signalling.</w:t>
        </w:r>
      </w:ins>
    </w:p>
    <w:p w14:paraId="592676EB" w14:textId="61A3670F" w:rsidR="00B60C6B" w:rsidRPr="00B60C6B" w:rsidRDefault="00B60C6B" w:rsidP="00B60C6B">
      <w:pPr>
        <w:rPr>
          <w:b/>
          <w:i/>
          <w:color w:val="FF0000"/>
          <w:lang w:eastAsia="zh-CN"/>
        </w:rPr>
      </w:pPr>
      <w:r w:rsidRPr="00B60C6B">
        <w:rPr>
          <w:b/>
          <w:i/>
          <w:color w:val="FF0000"/>
          <w:highlight w:val="yellow"/>
          <w:lang w:eastAsia="zh-CN"/>
        </w:rPr>
        <w:t>--------</w:t>
      </w:r>
      <w:r>
        <w:rPr>
          <w:b/>
          <w:i/>
          <w:color w:val="FF0000"/>
          <w:highlight w:val="yellow"/>
          <w:lang w:eastAsia="zh-CN"/>
        </w:rPr>
        <w:t>End</w:t>
      </w:r>
      <w:r w:rsidRPr="00B60C6B">
        <w:rPr>
          <w:b/>
          <w:i/>
          <w:color w:val="FF0000"/>
          <w:highlight w:val="yellow"/>
          <w:lang w:eastAsia="zh-CN"/>
        </w:rPr>
        <w:t xml:space="preserve"> of the Change</w:t>
      </w:r>
      <w:r>
        <w:rPr>
          <w:b/>
          <w:i/>
          <w:color w:val="FF0000"/>
          <w:highlight w:val="yellow"/>
          <w:lang w:eastAsia="zh-CN"/>
        </w:rPr>
        <w:t>s</w:t>
      </w:r>
      <w:r w:rsidRPr="00B60C6B">
        <w:rPr>
          <w:b/>
          <w:i/>
          <w:color w:val="FF0000"/>
          <w:highlight w:val="yellow"/>
          <w:lang w:eastAsia="zh-CN"/>
        </w:rPr>
        <w:t>-------------</w:t>
      </w:r>
    </w:p>
    <w:p w14:paraId="4AF3DD56" w14:textId="77777777" w:rsidR="00082517" w:rsidRDefault="00082517" w:rsidP="001551A2">
      <w:pPr>
        <w:rPr>
          <w:lang w:eastAsia="zh-CN"/>
        </w:rPr>
      </w:pPr>
    </w:p>
    <w:p w14:paraId="3E4D8C95" w14:textId="18127911" w:rsidR="007E72B1" w:rsidRPr="00B42E18" w:rsidRDefault="007E72B1" w:rsidP="00B42E18">
      <w:pPr>
        <w:pStyle w:val="ListParagraph"/>
        <w:numPr>
          <w:ilvl w:val="0"/>
          <w:numId w:val="41"/>
        </w:numPr>
        <w:ind w:firstLineChars="0"/>
        <w:rPr>
          <w:rFonts w:ascii="Arial" w:eastAsia="宋体" w:hAnsi="Arial"/>
          <w:sz w:val="36"/>
          <w:lang w:eastAsia="zh-CN"/>
        </w:rPr>
      </w:pPr>
      <w:r w:rsidRPr="00B42E18">
        <w:rPr>
          <w:rFonts w:ascii="Arial" w:eastAsia="宋体" w:hAnsi="Arial"/>
          <w:sz w:val="36"/>
          <w:lang w:eastAsia="zh-CN"/>
        </w:rPr>
        <w:t>TP to TS 38.423 BL CR</w:t>
      </w:r>
    </w:p>
    <w:bookmarkEnd w:id="17"/>
    <w:p w14:paraId="3C355CCC" w14:textId="77777777" w:rsidR="0070645A" w:rsidRPr="00840F0A" w:rsidRDefault="0070645A" w:rsidP="0070645A">
      <w:pPr>
        <w:keepNext/>
        <w:keepLines/>
        <w:spacing w:before="120"/>
        <w:ind w:left="1134" w:hanging="1134"/>
        <w:outlineLvl w:val="2"/>
        <w:rPr>
          <w:rFonts w:ascii="Arial" w:eastAsia="Batang" w:hAnsi="Arial"/>
          <w:sz w:val="28"/>
        </w:rPr>
      </w:pPr>
      <w:r w:rsidRPr="00840F0A">
        <w:rPr>
          <w:rFonts w:ascii="Arial" w:eastAsia="Batang" w:hAnsi="Arial"/>
          <w:sz w:val="28"/>
        </w:rPr>
        <w:t>8.2.5</w:t>
      </w:r>
      <w:r w:rsidRPr="00840F0A">
        <w:rPr>
          <w:rFonts w:ascii="Arial" w:eastAsia="Batang" w:hAnsi="Arial"/>
          <w:sz w:val="28"/>
        </w:rPr>
        <w:tab/>
        <w:t>RAN Paging</w:t>
      </w:r>
    </w:p>
    <w:p w14:paraId="6635C716" w14:textId="77777777" w:rsidR="0070645A" w:rsidRPr="00840F0A" w:rsidRDefault="0070645A" w:rsidP="0070645A">
      <w:pPr>
        <w:keepNext/>
        <w:keepLines/>
        <w:spacing w:before="120"/>
        <w:ind w:left="1418" w:hanging="1418"/>
        <w:outlineLvl w:val="3"/>
        <w:rPr>
          <w:rFonts w:ascii="Arial" w:eastAsia="Batang" w:hAnsi="Arial"/>
          <w:sz w:val="24"/>
        </w:rPr>
      </w:pPr>
      <w:bookmarkStart w:id="63" w:name="_Toc20955069"/>
      <w:bookmarkStart w:id="64" w:name="_Toc29991256"/>
      <w:bookmarkStart w:id="65" w:name="_Toc36555656"/>
      <w:bookmarkStart w:id="66" w:name="_Toc44497319"/>
      <w:bookmarkStart w:id="67" w:name="_Toc45107707"/>
      <w:bookmarkStart w:id="68" w:name="_Toc45901327"/>
      <w:bookmarkStart w:id="69" w:name="_Toc51850406"/>
      <w:bookmarkStart w:id="70" w:name="_Toc56693409"/>
      <w:bookmarkStart w:id="71" w:name="_Toc64446952"/>
      <w:bookmarkStart w:id="72" w:name="_Toc66286446"/>
      <w:bookmarkStart w:id="73" w:name="_Toc74151141"/>
      <w:bookmarkStart w:id="74" w:name="_Toc88653613"/>
      <w:bookmarkStart w:id="75" w:name="_Toc97903969"/>
      <w:bookmarkStart w:id="76" w:name="_Toc98867982"/>
      <w:bookmarkStart w:id="77" w:name="_Toc105174266"/>
      <w:bookmarkStart w:id="78" w:name="_Toc106109103"/>
      <w:bookmarkStart w:id="79" w:name="_Toc113824924"/>
      <w:bookmarkStart w:id="80" w:name="_Toc120033080"/>
      <w:r w:rsidRPr="00840F0A">
        <w:rPr>
          <w:rFonts w:ascii="Arial" w:eastAsia="Batang" w:hAnsi="Arial"/>
          <w:sz w:val="24"/>
        </w:rPr>
        <w:t>8.2.5.1</w:t>
      </w:r>
      <w:r w:rsidRPr="00840F0A">
        <w:rPr>
          <w:rFonts w:ascii="Arial" w:eastAsia="Batang" w:hAnsi="Arial"/>
          <w:sz w:val="24"/>
        </w:rPr>
        <w:tab/>
        <w:t>General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3823940C" w14:textId="77777777" w:rsidR="0070645A" w:rsidRPr="00840F0A" w:rsidRDefault="0070645A" w:rsidP="0070645A">
      <w:pPr>
        <w:rPr>
          <w:rFonts w:eastAsia="Batang"/>
        </w:rPr>
      </w:pPr>
      <w:r w:rsidRPr="00840F0A">
        <w:rPr>
          <w:rFonts w:eastAsia="Batang"/>
        </w:rPr>
        <w:t>The purpose of the RAN Paging procedure is to enable the NG-RAN node</w:t>
      </w:r>
      <w:r w:rsidRPr="00840F0A">
        <w:rPr>
          <w:rFonts w:eastAsia="Batang"/>
          <w:vertAlign w:val="subscript"/>
        </w:rPr>
        <w:t>1</w:t>
      </w:r>
      <w:r w:rsidRPr="00840F0A">
        <w:rPr>
          <w:rFonts w:eastAsia="Batang"/>
        </w:rPr>
        <w:t xml:space="preserve"> to request paging of a UE in the NG-RAN node</w:t>
      </w:r>
      <w:r w:rsidRPr="00840F0A">
        <w:rPr>
          <w:rFonts w:eastAsia="Batang"/>
          <w:vertAlign w:val="subscript"/>
        </w:rPr>
        <w:t>2</w:t>
      </w:r>
      <w:r w:rsidRPr="00840F0A">
        <w:rPr>
          <w:rFonts w:eastAsia="Batang"/>
        </w:rPr>
        <w:t>.</w:t>
      </w:r>
    </w:p>
    <w:p w14:paraId="47F37044" w14:textId="77777777" w:rsidR="0070645A" w:rsidRPr="00840F0A" w:rsidRDefault="0070645A" w:rsidP="0070645A">
      <w:pPr>
        <w:rPr>
          <w:rFonts w:eastAsia="Batang"/>
        </w:rPr>
      </w:pPr>
      <w:r w:rsidRPr="00840F0A">
        <w:rPr>
          <w:rFonts w:eastAsia="Batang"/>
        </w:rPr>
        <w:t xml:space="preserve">The procedure uses </w:t>
      </w:r>
      <w:proofErr w:type="gramStart"/>
      <w:r w:rsidRPr="00840F0A">
        <w:rPr>
          <w:lang w:eastAsia="zh-CN"/>
        </w:rPr>
        <w:t>non UE</w:t>
      </w:r>
      <w:proofErr w:type="gramEnd"/>
      <w:r w:rsidRPr="00840F0A">
        <w:rPr>
          <w:lang w:eastAsia="zh-CN"/>
        </w:rPr>
        <w:t>-associated signalling</w:t>
      </w:r>
      <w:r w:rsidRPr="00840F0A">
        <w:rPr>
          <w:rFonts w:eastAsia="Batang"/>
        </w:rPr>
        <w:t>.</w:t>
      </w:r>
    </w:p>
    <w:p w14:paraId="6126CDB9" w14:textId="77777777" w:rsidR="0070645A" w:rsidRPr="00840F0A" w:rsidRDefault="0070645A" w:rsidP="0070645A">
      <w:pPr>
        <w:keepNext/>
        <w:keepLines/>
        <w:spacing w:before="120"/>
        <w:ind w:left="1418" w:hanging="1418"/>
        <w:outlineLvl w:val="3"/>
        <w:rPr>
          <w:rFonts w:ascii="Arial" w:eastAsia="Batang" w:hAnsi="Arial"/>
          <w:sz w:val="24"/>
        </w:rPr>
      </w:pPr>
      <w:bookmarkStart w:id="81" w:name="_Toc20955070"/>
      <w:bookmarkStart w:id="82" w:name="_Toc29991257"/>
      <w:bookmarkStart w:id="83" w:name="_Toc36555657"/>
      <w:bookmarkStart w:id="84" w:name="_Toc44497320"/>
      <w:bookmarkStart w:id="85" w:name="_Toc45107708"/>
      <w:bookmarkStart w:id="86" w:name="_Toc45901328"/>
      <w:bookmarkStart w:id="87" w:name="_Toc51850407"/>
      <w:bookmarkStart w:id="88" w:name="_Toc56693410"/>
      <w:bookmarkStart w:id="89" w:name="_Toc64446953"/>
      <w:bookmarkStart w:id="90" w:name="_Toc66286447"/>
      <w:bookmarkStart w:id="91" w:name="_Toc74151142"/>
      <w:bookmarkStart w:id="92" w:name="_Toc88653614"/>
      <w:bookmarkStart w:id="93" w:name="_Toc97903970"/>
      <w:bookmarkStart w:id="94" w:name="_Toc98867983"/>
      <w:bookmarkStart w:id="95" w:name="_Toc105174267"/>
      <w:bookmarkStart w:id="96" w:name="_Toc106109104"/>
      <w:bookmarkStart w:id="97" w:name="_Toc113824925"/>
      <w:bookmarkStart w:id="98" w:name="_Toc120033081"/>
      <w:r w:rsidRPr="00840F0A">
        <w:rPr>
          <w:rFonts w:ascii="Arial" w:eastAsia="Batang" w:hAnsi="Arial"/>
          <w:sz w:val="24"/>
        </w:rPr>
        <w:lastRenderedPageBreak/>
        <w:t>8.2.5.2</w:t>
      </w:r>
      <w:r w:rsidRPr="00840F0A">
        <w:rPr>
          <w:rFonts w:ascii="Arial" w:eastAsia="Batang" w:hAnsi="Arial"/>
          <w:sz w:val="24"/>
        </w:rPr>
        <w:tab/>
        <w:t>Successful operation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28AF1710" w14:textId="77777777" w:rsidR="0070645A" w:rsidRPr="00840F0A" w:rsidRDefault="0070645A" w:rsidP="0070645A">
      <w:pPr>
        <w:keepNext/>
        <w:keepLines/>
        <w:spacing w:before="60"/>
        <w:jc w:val="center"/>
        <w:rPr>
          <w:rFonts w:ascii="Arial" w:eastAsia="Batang" w:hAnsi="Arial"/>
          <w:b/>
        </w:rPr>
      </w:pPr>
      <w:r w:rsidRPr="00840F0A">
        <w:rPr>
          <w:rFonts w:ascii="Arial" w:eastAsia="Batang" w:hAnsi="Arial"/>
          <w:b/>
        </w:rPr>
        <w:object w:dxaOrig="6945" w:dyaOrig="2295" w14:anchorId="4E26A92F">
          <v:shape id="_x0000_i1026" type="#_x0000_t75" style="width:347.35pt;height:114.6pt" o:ole="">
            <v:imagedata r:id="rId9" o:title=""/>
          </v:shape>
          <o:OLEObject Type="Embed" ProgID="Visio.Drawing.15" ShapeID="_x0000_i1026" DrawAspect="Content" ObjectID="_1742321593" r:id="rId10"/>
        </w:object>
      </w:r>
    </w:p>
    <w:p w14:paraId="60148705" w14:textId="77777777" w:rsidR="0070645A" w:rsidRPr="00840F0A" w:rsidRDefault="0070645A" w:rsidP="0070645A">
      <w:pPr>
        <w:keepLines/>
        <w:spacing w:after="240"/>
        <w:jc w:val="center"/>
        <w:rPr>
          <w:rFonts w:ascii="Arial" w:eastAsia="Batang" w:hAnsi="Arial"/>
          <w:b/>
        </w:rPr>
      </w:pPr>
      <w:r w:rsidRPr="00840F0A">
        <w:rPr>
          <w:rFonts w:ascii="Arial" w:eastAsia="Batang" w:hAnsi="Arial"/>
          <w:b/>
        </w:rPr>
        <w:t>Figure 8.2.5</w:t>
      </w:r>
      <w:r w:rsidRPr="00840F0A">
        <w:rPr>
          <w:rFonts w:ascii="Arial" w:eastAsia="Batang" w:hAnsi="Arial"/>
          <w:b/>
          <w:lang w:eastAsia="zh-CN"/>
        </w:rPr>
        <w:t>.2-1</w:t>
      </w:r>
      <w:r w:rsidRPr="00840F0A">
        <w:rPr>
          <w:rFonts w:ascii="Arial" w:eastAsia="Batang" w:hAnsi="Arial"/>
          <w:b/>
        </w:rPr>
        <w:t>: RAN Paging: successful operation</w:t>
      </w:r>
    </w:p>
    <w:p w14:paraId="0E8CAC3A" w14:textId="77777777" w:rsidR="0070645A" w:rsidRPr="00840F0A" w:rsidRDefault="0070645A" w:rsidP="0070645A">
      <w:pPr>
        <w:rPr>
          <w:rFonts w:eastAsia="Batang"/>
        </w:rPr>
      </w:pPr>
      <w:r w:rsidRPr="00840F0A">
        <w:rPr>
          <w:rFonts w:eastAsia="Batang"/>
        </w:rPr>
        <w:t>The RAN Paging procedure is triggered by the NG-RAN node</w:t>
      </w:r>
      <w:r w:rsidRPr="00840F0A">
        <w:rPr>
          <w:rFonts w:eastAsia="Batang"/>
          <w:vertAlign w:val="subscript"/>
        </w:rPr>
        <w:t>1</w:t>
      </w:r>
      <w:r w:rsidRPr="00840F0A">
        <w:rPr>
          <w:rFonts w:eastAsia="Batang"/>
        </w:rPr>
        <w:t xml:space="preserve"> by sending the RAN PAGING message to the NG-RAN node</w:t>
      </w:r>
      <w:r w:rsidRPr="00840F0A">
        <w:rPr>
          <w:rFonts w:eastAsia="Batang"/>
          <w:vertAlign w:val="subscript"/>
        </w:rPr>
        <w:t>2</w:t>
      </w:r>
      <w:r w:rsidRPr="00840F0A">
        <w:rPr>
          <w:rFonts w:eastAsia="Batang" w:hint="eastAsia"/>
          <w:lang w:eastAsia="zh-CN"/>
        </w:rPr>
        <w:t>,</w:t>
      </w:r>
      <w:r w:rsidRPr="00840F0A">
        <w:rPr>
          <w:rFonts w:eastAsia="Batang" w:hint="eastAsia"/>
          <w:vertAlign w:val="subscript"/>
          <w:lang w:eastAsia="zh-CN"/>
        </w:rPr>
        <w:t xml:space="preserve"> </w:t>
      </w:r>
      <w:r w:rsidRPr="00840F0A">
        <w:rPr>
          <w:rFonts w:eastAsia="Batang" w:hint="eastAsia"/>
          <w:lang w:eastAsia="zh-CN"/>
        </w:rPr>
        <w:t xml:space="preserve">in which the necessary information e.g. </w:t>
      </w:r>
      <w:r w:rsidRPr="00840F0A">
        <w:rPr>
          <w:rFonts w:eastAsia="Batang"/>
          <w:lang w:eastAsia="zh-CN"/>
        </w:rPr>
        <w:t>UE RAN Paging Identity</w:t>
      </w:r>
      <w:r w:rsidRPr="00840F0A">
        <w:rPr>
          <w:rFonts w:eastAsia="Batang" w:hint="eastAsia"/>
          <w:lang w:eastAsia="zh-CN"/>
        </w:rPr>
        <w:t xml:space="preserve"> should be provided</w:t>
      </w:r>
      <w:r w:rsidRPr="00840F0A">
        <w:rPr>
          <w:rFonts w:eastAsia="Batang"/>
        </w:rPr>
        <w:t>.</w:t>
      </w:r>
    </w:p>
    <w:p w14:paraId="21AC9E56" w14:textId="77777777" w:rsidR="00A10840" w:rsidRPr="00F65137" w:rsidRDefault="00A10840" w:rsidP="00A10840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i/>
          <w:color w:val="FF0000"/>
        </w:rPr>
      </w:pPr>
      <w:r w:rsidRPr="00F65137">
        <w:rPr>
          <w:b/>
          <w:i/>
          <w:color w:val="FF0000"/>
          <w:highlight w:val="yellow"/>
          <w:lang w:eastAsia="ko-KR"/>
        </w:rPr>
        <w:t>//skip unchanged part</w:t>
      </w:r>
    </w:p>
    <w:p w14:paraId="697E26B9" w14:textId="77777777" w:rsidR="0070645A" w:rsidRPr="00840F0A" w:rsidRDefault="0070645A" w:rsidP="0070645A">
      <w:pPr>
        <w:rPr>
          <w:rFonts w:eastAsia="Batang"/>
          <w:lang w:eastAsia="zh-CN"/>
        </w:rPr>
      </w:pPr>
      <w:r w:rsidRPr="00840F0A">
        <w:rPr>
          <w:rFonts w:eastAsia="Batang"/>
          <w:lang w:eastAsia="zh-CN"/>
        </w:rPr>
        <w:t xml:space="preserve">When available, the </w:t>
      </w:r>
      <w:r w:rsidRPr="00840F0A">
        <w:rPr>
          <w:rFonts w:eastAsia="Batang"/>
        </w:rPr>
        <w:t>NG-RAN node</w:t>
      </w:r>
      <w:r w:rsidRPr="00840F0A">
        <w:rPr>
          <w:rFonts w:eastAsia="Batang"/>
          <w:vertAlign w:val="subscript"/>
        </w:rPr>
        <w:t xml:space="preserve">1 </w:t>
      </w:r>
      <w:r w:rsidRPr="00840F0A">
        <w:rPr>
          <w:rFonts w:eastAsia="Batang"/>
          <w:lang w:eastAsia="zh-CN"/>
        </w:rPr>
        <w:t xml:space="preserve">shall include the </w:t>
      </w:r>
      <w:r w:rsidRPr="00840F0A">
        <w:rPr>
          <w:rFonts w:eastAsia="Batang"/>
          <w:i/>
          <w:lang w:eastAsia="zh-CN"/>
        </w:rPr>
        <w:t xml:space="preserve">Paging Cause </w:t>
      </w:r>
      <w:r w:rsidRPr="00840F0A">
        <w:rPr>
          <w:rFonts w:eastAsia="Batang"/>
          <w:lang w:eastAsia="zh-CN"/>
        </w:rPr>
        <w:t xml:space="preserve">IE in the RAN PAGING message towards the </w:t>
      </w:r>
      <w:r w:rsidRPr="00840F0A">
        <w:rPr>
          <w:rFonts w:eastAsia="Batang"/>
        </w:rPr>
        <w:t>NG-RAN node</w:t>
      </w:r>
      <w:r w:rsidRPr="00840F0A">
        <w:rPr>
          <w:rFonts w:eastAsia="Batang"/>
          <w:vertAlign w:val="subscript"/>
        </w:rPr>
        <w:t>2</w:t>
      </w:r>
      <w:r w:rsidRPr="00840F0A">
        <w:rPr>
          <w:rFonts w:eastAsia="Batang"/>
          <w:lang w:eastAsia="zh-CN"/>
        </w:rPr>
        <w:t xml:space="preserve">. </w:t>
      </w:r>
      <w:r w:rsidRPr="00840F0A">
        <w:rPr>
          <w:rFonts w:eastAsia="Batang" w:hint="eastAsia"/>
          <w:lang w:eastAsia="zh-CN"/>
        </w:rPr>
        <w:t>I</w:t>
      </w:r>
      <w:r w:rsidRPr="00840F0A">
        <w:rPr>
          <w:rFonts w:eastAsia="Batang"/>
          <w:lang w:eastAsia="zh-CN"/>
        </w:rPr>
        <w:t xml:space="preserve">f the </w:t>
      </w:r>
      <w:r w:rsidRPr="00840F0A">
        <w:rPr>
          <w:rFonts w:eastAsia="Batang"/>
          <w:i/>
          <w:lang w:eastAsia="zh-CN"/>
        </w:rPr>
        <w:t xml:space="preserve">Paging </w:t>
      </w:r>
      <w:proofErr w:type="gramStart"/>
      <w:r w:rsidRPr="00840F0A">
        <w:rPr>
          <w:rFonts w:eastAsia="Batang"/>
          <w:i/>
          <w:lang w:eastAsia="zh-CN"/>
        </w:rPr>
        <w:t>Cause</w:t>
      </w:r>
      <w:proofErr w:type="gramEnd"/>
      <w:r w:rsidRPr="00840F0A">
        <w:rPr>
          <w:rFonts w:eastAsia="Batang"/>
          <w:i/>
          <w:lang w:eastAsia="zh-CN"/>
        </w:rPr>
        <w:t xml:space="preserve"> </w:t>
      </w:r>
      <w:r w:rsidRPr="00840F0A">
        <w:rPr>
          <w:rFonts w:eastAsia="Batang"/>
          <w:lang w:eastAsia="zh-CN"/>
        </w:rPr>
        <w:t xml:space="preserve">IE is included in the RAN PAGING message, the NG-RAN </w:t>
      </w:r>
      <w:r w:rsidRPr="00840F0A">
        <w:t>node</w:t>
      </w:r>
      <w:r w:rsidRPr="00840F0A">
        <w:rPr>
          <w:vertAlign w:val="subscript"/>
        </w:rPr>
        <w:t>2</w:t>
      </w:r>
      <w:r w:rsidRPr="00840F0A">
        <w:rPr>
          <w:rFonts w:eastAsia="Batang"/>
          <w:lang w:eastAsia="zh-CN"/>
        </w:rPr>
        <w:t xml:space="preserve"> shall, if supported, use it according to TS 38.331 [10].</w:t>
      </w:r>
    </w:p>
    <w:p w14:paraId="27A06971" w14:textId="77777777" w:rsidR="0070645A" w:rsidRPr="00840F0A" w:rsidRDefault="0070645A" w:rsidP="0070645A">
      <w:pPr>
        <w:rPr>
          <w:rFonts w:eastAsia="Batang"/>
        </w:rPr>
      </w:pPr>
      <w:r w:rsidRPr="00840F0A">
        <w:rPr>
          <w:rFonts w:eastAsia="Batang"/>
        </w:rPr>
        <w:t xml:space="preserve">If the </w:t>
      </w:r>
      <w:r w:rsidRPr="00840F0A">
        <w:rPr>
          <w:rFonts w:eastAsia="Batang"/>
          <w:i/>
          <w:iCs/>
        </w:rPr>
        <w:t>PEIPS Assistance Information</w:t>
      </w:r>
      <w:r w:rsidRPr="00840F0A">
        <w:rPr>
          <w:rFonts w:eastAsia="Batang"/>
        </w:rPr>
        <w:t xml:space="preserve"> IE is included in the RAN PAGING message, the NG-RAN node</w:t>
      </w:r>
      <w:r w:rsidRPr="00840F0A">
        <w:rPr>
          <w:rFonts w:eastAsia="Batang"/>
          <w:vertAlign w:val="subscript"/>
        </w:rPr>
        <w:t>2</w:t>
      </w:r>
      <w:r w:rsidRPr="00840F0A">
        <w:rPr>
          <w:rFonts w:eastAsia="Batang"/>
        </w:rPr>
        <w:t xml:space="preserve"> shall, if supported, use it according to </w:t>
      </w:r>
      <w:r w:rsidRPr="00840F0A">
        <w:rPr>
          <w:rFonts w:eastAsia="Batang"/>
          <w:lang w:val="en-US"/>
        </w:rPr>
        <w:t>TS 38.300 [9]</w:t>
      </w:r>
      <w:r w:rsidRPr="00840F0A">
        <w:rPr>
          <w:rFonts w:eastAsia="Batang"/>
        </w:rPr>
        <w:t>.</w:t>
      </w:r>
    </w:p>
    <w:p w14:paraId="4FF9CC8C" w14:textId="3B645918" w:rsidR="0070645A" w:rsidRPr="00840F0A" w:rsidRDefault="0070645A" w:rsidP="0070645A">
      <w:pPr>
        <w:rPr>
          <w:ins w:id="99" w:author="Ericsson" w:date="2023-03-27T11:12:00Z"/>
          <w:rFonts w:eastAsia="Batang"/>
          <w:lang w:eastAsia="ko-KR"/>
        </w:rPr>
      </w:pPr>
      <w:bookmarkStart w:id="100" w:name="_Toc20955186"/>
      <w:bookmarkStart w:id="101" w:name="_Toc29991381"/>
      <w:bookmarkStart w:id="102" w:name="_Toc36555781"/>
      <w:bookmarkStart w:id="103" w:name="_Toc44497488"/>
      <w:bookmarkStart w:id="104" w:name="_Toc45107876"/>
      <w:bookmarkStart w:id="105" w:name="_Toc45901496"/>
      <w:bookmarkStart w:id="106" w:name="_Toc51850575"/>
      <w:bookmarkStart w:id="107" w:name="_Toc56693578"/>
      <w:bookmarkStart w:id="108" w:name="_Toc64447121"/>
      <w:bookmarkStart w:id="109" w:name="_Toc66286615"/>
      <w:bookmarkStart w:id="110" w:name="_Toc74151310"/>
      <w:bookmarkStart w:id="111" w:name="_Toc88653782"/>
      <w:bookmarkStart w:id="112" w:name="_Toc97904138"/>
      <w:bookmarkStart w:id="113" w:name="_Toc98868203"/>
      <w:bookmarkStart w:id="114" w:name="_Toc105174487"/>
      <w:bookmarkStart w:id="115" w:name="_Toc106109324"/>
      <w:bookmarkStart w:id="116" w:name="_Toc113825145"/>
      <w:bookmarkStart w:id="117" w:name="_Toc120033301"/>
      <w:ins w:id="118" w:author="Ericsson" w:date="2023-03-27T11:12:00Z">
        <w:r w:rsidRPr="00840F0A">
          <w:rPr>
            <w:rFonts w:eastAsia="Batang" w:hint="eastAsia"/>
            <w:lang w:eastAsia="ko-KR"/>
          </w:rPr>
          <w:t xml:space="preserve">If </w:t>
        </w:r>
        <w:r w:rsidRPr="00840F0A">
          <w:rPr>
            <w:rFonts w:eastAsia="Batang"/>
            <w:lang w:eastAsia="ko-KR"/>
          </w:rPr>
          <w:t xml:space="preserve">the </w:t>
        </w:r>
        <w:r w:rsidRPr="00840F0A">
          <w:rPr>
            <w:rFonts w:eastAsia="Batang"/>
            <w:i/>
            <w:lang w:eastAsia="ko-KR"/>
          </w:rPr>
          <w:t xml:space="preserve">MT-SDT </w:t>
        </w:r>
        <w:r w:rsidRPr="00840F0A">
          <w:rPr>
            <w:rFonts w:eastAsia="Batang"/>
            <w:i/>
            <w:iCs/>
            <w:lang w:eastAsia="ko-KR"/>
          </w:rPr>
          <w:t xml:space="preserve">Information </w:t>
        </w:r>
        <w:r w:rsidRPr="00840F0A">
          <w:rPr>
            <w:rFonts w:eastAsia="Batang"/>
            <w:lang w:eastAsia="ko-KR"/>
          </w:rPr>
          <w:t xml:space="preserve">IE </w:t>
        </w:r>
        <w:del w:id="119" w:author="Huawei1" w:date="2023-03-30T15:02:00Z">
          <w:r w:rsidRPr="00840F0A" w:rsidDel="006B0404">
            <w:rPr>
              <w:rFonts w:eastAsia="Batang"/>
              <w:lang w:eastAsia="ko-KR"/>
            </w:rPr>
            <w:delText xml:space="preserve">(name FFS) </w:delText>
          </w:r>
        </w:del>
        <w:r w:rsidRPr="00840F0A">
          <w:rPr>
            <w:rFonts w:eastAsia="Batang"/>
            <w:lang w:eastAsia="ko-KR"/>
          </w:rPr>
          <w:t xml:space="preserve">is included in the RAN PAGING message, the NG-RAN </w:t>
        </w:r>
        <w:r w:rsidRPr="00840F0A">
          <w:rPr>
            <w:rFonts w:eastAsia="Batang"/>
          </w:rPr>
          <w:t>node</w:t>
        </w:r>
        <w:r w:rsidRPr="00840F0A">
          <w:rPr>
            <w:rFonts w:eastAsia="Batang"/>
            <w:vertAlign w:val="subscript"/>
          </w:rPr>
          <w:t>2</w:t>
        </w:r>
        <w:r w:rsidRPr="00840F0A">
          <w:rPr>
            <w:rFonts w:eastAsia="Batang"/>
            <w:lang w:eastAsia="ko-KR"/>
          </w:rPr>
          <w:t xml:space="preserve"> shall, if supported, use it </w:t>
        </w:r>
        <w:r w:rsidRPr="00840F0A">
          <w:rPr>
            <w:rFonts w:hint="eastAsia"/>
            <w:lang w:eastAsia="zh-CN"/>
          </w:rPr>
          <w:t xml:space="preserve">according to </w:t>
        </w:r>
        <w:r w:rsidRPr="00840F0A">
          <w:rPr>
            <w:rFonts w:eastAsia="Batang"/>
            <w:lang w:eastAsia="ko-KR"/>
          </w:rPr>
          <w:t xml:space="preserve">TS 38.300 [9]. </w:t>
        </w:r>
      </w:ins>
    </w:p>
    <w:p w14:paraId="3D28EF0D" w14:textId="3CB04CE4" w:rsidR="0070645A" w:rsidRPr="00840F0A" w:rsidDel="006B0404" w:rsidRDefault="0070645A" w:rsidP="0070645A">
      <w:pPr>
        <w:rPr>
          <w:ins w:id="120" w:author="Ericsson" w:date="2023-03-27T11:12:00Z"/>
          <w:del w:id="121" w:author="Huawei1" w:date="2023-03-30T15:02:00Z"/>
          <w:rFonts w:eastAsia="Batang"/>
          <w:lang w:eastAsia="ko-KR"/>
        </w:rPr>
      </w:pPr>
      <w:ins w:id="122" w:author="Ericsson" w:date="2023-03-27T11:12:00Z">
        <w:del w:id="123" w:author="Huawei1" w:date="2023-03-30T15:02:00Z">
          <w:r w:rsidRPr="00840F0A" w:rsidDel="006B0404">
            <w:rPr>
              <w:rFonts w:eastAsia="Batang"/>
              <w:lang w:eastAsia="ko-KR"/>
            </w:rPr>
            <w:delText xml:space="preserve">Editor’s note: the name and the encoding of the </w:delText>
          </w:r>
          <w:r w:rsidRPr="00840F0A" w:rsidDel="006B0404">
            <w:rPr>
              <w:rFonts w:eastAsia="Batang"/>
              <w:i/>
              <w:iCs/>
              <w:lang w:eastAsia="ko-KR"/>
            </w:rPr>
            <w:delText>MT-SDT Information</w:delText>
          </w:r>
          <w:r w:rsidRPr="00840F0A" w:rsidDel="006B0404">
            <w:rPr>
              <w:rFonts w:eastAsia="Batang"/>
              <w:lang w:eastAsia="ko-KR"/>
            </w:rPr>
            <w:delText xml:space="preserve"> IE is FFS</w:delText>
          </w:r>
        </w:del>
      </w:ins>
    </w:p>
    <w:p w14:paraId="6667978B" w14:textId="77777777" w:rsidR="0070645A" w:rsidRPr="00840F0A" w:rsidRDefault="0070645A" w:rsidP="0070645A">
      <w:pPr>
        <w:rPr>
          <w:ins w:id="124" w:author="Ericsson" w:date="2023-03-27T11:12:00Z"/>
          <w:rFonts w:eastAsia="Batang"/>
          <w:lang w:eastAsia="ko-KR"/>
        </w:rPr>
      </w:pPr>
    </w:p>
    <w:p w14:paraId="2F2D96D3" w14:textId="77777777" w:rsidR="0070645A" w:rsidRDefault="0070645A" w:rsidP="0070645A">
      <w:pPr>
        <w:jc w:val="center"/>
        <w:rPr>
          <w:rFonts w:eastAsia="Batang"/>
          <w:b/>
          <w:bCs/>
          <w:color w:val="FF0000"/>
          <w:sz w:val="24"/>
          <w:szCs w:val="24"/>
          <w:lang w:eastAsia="ko-KR"/>
        </w:rPr>
      </w:pPr>
      <w:r>
        <w:rPr>
          <w:rFonts w:eastAsia="Batang"/>
          <w:b/>
          <w:bCs/>
          <w:color w:val="FF0000"/>
          <w:sz w:val="24"/>
          <w:szCs w:val="24"/>
          <w:highlight w:val="yellow"/>
          <w:lang w:eastAsia="ko-KR"/>
        </w:rPr>
        <w:t>&gt;&gt;&gt;&gt;&gt;&gt;NEXT CHANGE&lt;&lt;&lt;&lt;&lt;&lt;&lt;</w:t>
      </w:r>
    </w:p>
    <w:p w14:paraId="02FFE2A4" w14:textId="77777777" w:rsidR="0070645A" w:rsidRPr="00840F0A" w:rsidRDefault="0070645A" w:rsidP="0070645A">
      <w:pPr>
        <w:keepNext/>
        <w:keepLines/>
        <w:spacing w:before="120"/>
        <w:ind w:left="1418" w:hanging="1418"/>
        <w:outlineLvl w:val="3"/>
        <w:rPr>
          <w:rFonts w:ascii="Arial" w:eastAsia="Batang" w:hAnsi="Arial"/>
          <w:sz w:val="24"/>
          <w:lang w:eastAsia="zh-CN"/>
        </w:rPr>
      </w:pPr>
      <w:r w:rsidRPr="00840F0A">
        <w:rPr>
          <w:rFonts w:ascii="Arial" w:eastAsia="Batang" w:hAnsi="Arial"/>
          <w:sz w:val="24"/>
          <w:lang w:eastAsia="zh-CN"/>
        </w:rPr>
        <w:t>9.1.1.7</w:t>
      </w:r>
      <w:r w:rsidRPr="00840F0A">
        <w:rPr>
          <w:rFonts w:ascii="Arial" w:eastAsia="Batang" w:hAnsi="Arial"/>
          <w:sz w:val="24"/>
        </w:rPr>
        <w:tab/>
      </w:r>
      <w:r w:rsidRPr="00840F0A">
        <w:rPr>
          <w:rFonts w:ascii="Arial" w:eastAsia="Batang" w:hAnsi="Arial"/>
          <w:sz w:val="24"/>
          <w:lang w:val="en-US"/>
        </w:rPr>
        <w:t xml:space="preserve">RAN </w:t>
      </w:r>
      <w:r w:rsidRPr="00840F0A">
        <w:rPr>
          <w:rFonts w:ascii="Arial" w:eastAsia="Batang" w:hAnsi="Arial"/>
          <w:sz w:val="24"/>
        </w:rPr>
        <w:t>PAGING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2DA653B8" w14:textId="77777777" w:rsidR="0070645A" w:rsidRPr="00840F0A" w:rsidRDefault="0070645A" w:rsidP="0070645A">
      <w:pPr>
        <w:rPr>
          <w:rFonts w:eastAsia="Batang"/>
          <w:lang w:eastAsia="zh-CN"/>
        </w:rPr>
      </w:pPr>
      <w:r w:rsidRPr="00840F0A">
        <w:rPr>
          <w:rFonts w:eastAsia="Batang"/>
        </w:rPr>
        <w:t xml:space="preserve">This message is sent by the </w:t>
      </w:r>
      <w:r w:rsidRPr="00840F0A">
        <w:rPr>
          <w:rFonts w:eastAsia="Batang" w:hint="eastAsia"/>
          <w:lang w:eastAsia="zh-CN"/>
        </w:rPr>
        <w:t>NG-RAN node</w:t>
      </w:r>
      <w:r w:rsidRPr="00840F0A">
        <w:rPr>
          <w:rFonts w:eastAsia="Batang"/>
          <w:vertAlign w:val="subscript"/>
        </w:rPr>
        <w:t>1</w:t>
      </w:r>
      <w:r w:rsidRPr="00840F0A">
        <w:rPr>
          <w:rFonts w:eastAsia="Batang"/>
        </w:rPr>
        <w:t xml:space="preserve"> to</w:t>
      </w:r>
      <w:r w:rsidRPr="00840F0A">
        <w:rPr>
          <w:rFonts w:eastAsia="Batang" w:hint="eastAsia"/>
          <w:lang w:eastAsia="zh-CN"/>
        </w:rPr>
        <w:t xml:space="preserve"> NG-RAN node</w:t>
      </w:r>
      <w:r w:rsidRPr="00840F0A">
        <w:rPr>
          <w:rFonts w:eastAsia="Batang"/>
          <w:vertAlign w:val="subscript"/>
          <w:lang w:eastAsia="zh-CN"/>
        </w:rPr>
        <w:t>2</w:t>
      </w:r>
      <w:r w:rsidRPr="00840F0A">
        <w:rPr>
          <w:rFonts w:eastAsia="Batang" w:hint="eastAsia"/>
          <w:lang w:eastAsia="zh-CN"/>
        </w:rPr>
        <w:t xml:space="preserve"> to page a UE.</w:t>
      </w:r>
    </w:p>
    <w:p w14:paraId="60E67EC7" w14:textId="77777777" w:rsidR="0070645A" w:rsidRPr="00840F0A" w:rsidRDefault="0070645A" w:rsidP="0070645A">
      <w:pPr>
        <w:rPr>
          <w:rFonts w:eastAsia="Batang"/>
          <w:lang w:eastAsia="zh-CN"/>
        </w:rPr>
      </w:pPr>
      <w:r w:rsidRPr="00840F0A">
        <w:rPr>
          <w:rFonts w:eastAsia="Batang"/>
        </w:rPr>
        <w:t xml:space="preserve">Direction: </w:t>
      </w:r>
      <w:r w:rsidRPr="00840F0A">
        <w:rPr>
          <w:rFonts w:eastAsia="Batang" w:hint="eastAsia"/>
          <w:lang w:eastAsia="zh-CN"/>
        </w:rPr>
        <w:t>NG-RAN node</w:t>
      </w:r>
      <w:r w:rsidRPr="00840F0A">
        <w:rPr>
          <w:rFonts w:eastAsia="Batang"/>
          <w:vertAlign w:val="subscript"/>
        </w:rPr>
        <w:t>1</w:t>
      </w:r>
      <w:r w:rsidRPr="00840F0A">
        <w:rPr>
          <w:rFonts w:eastAsia="Batang"/>
        </w:rPr>
        <w:t xml:space="preserve"> </w:t>
      </w:r>
      <w:r w:rsidRPr="00840F0A">
        <w:rPr>
          <w:rFonts w:eastAsia="Batang"/>
        </w:rPr>
        <w:sym w:font="Symbol" w:char="F0AE"/>
      </w:r>
      <w:r w:rsidRPr="00840F0A">
        <w:rPr>
          <w:rFonts w:eastAsia="Batang"/>
        </w:rPr>
        <w:t xml:space="preserve"> </w:t>
      </w:r>
      <w:r w:rsidRPr="00840F0A">
        <w:rPr>
          <w:rFonts w:eastAsia="Batang" w:hint="eastAsia"/>
          <w:lang w:eastAsia="zh-CN"/>
        </w:rPr>
        <w:t>NG-RAN node</w:t>
      </w:r>
      <w:r w:rsidRPr="00840F0A">
        <w:rPr>
          <w:rFonts w:eastAsia="Batang"/>
          <w:vertAlign w:val="subscript"/>
        </w:rPr>
        <w:t>2</w:t>
      </w:r>
      <w:r w:rsidRPr="00840F0A">
        <w:rPr>
          <w:rFonts w:eastAsia="Batang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70645A" w:rsidRPr="00840F0A" w14:paraId="5CA0F560" w14:textId="77777777" w:rsidTr="0070645A">
        <w:tc>
          <w:tcPr>
            <w:tcW w:w="2862" w:type="dxa"/>
          </w:tcPr>
          <w:p w14:paraId="059A8D56" w14:textId="77777777" w:rsidR="0070645A" w:rsidRPr="00840F0A" w:rsidRDefault="0070645A" w:rsidP="0070645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840F0A">
              <w:rPr>
                <w:rFonts w:ascii="Arial" w:eastAsia="Batang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152CC515" w14:textId="77777777" w:rsidR="0070645A" w:rsidRPr="00840F0A" w:rsidRDefault="0070645A" w:rsidP="0070645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840F0A">
              <w:rPr>
                <w:rFonts w:ascii="Arial" w:eastAsia="Batang" w:hAnsi="Arial"/>
                <w:b/>
                <w:sz w:val="18"/>
              </w:rPr>
              <w:t>Presence</w:t>
            </w:r>
          </w:p>
        </w:tc>
        <w:tc>
          <w:tcPr>
            <w:tcW w:w="1134" w:type="dxa"/>
          </w:tcPr>
          <w:p w14:paraId="719169E1" w14:textId="77777777" w:rsidR="0070645A" w:rsidRPr="00840F0A" w:rsidRDefault="0070645A" w:rsidP="0070645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840F0A">
              <w:rPr>
                <w:rFonts w:ascii="Arial" w:eastAsia="Batang" w:hAnsi="Arial"/>
                <w:b/>
                <w:sz w:val="18"/>
              </w:rPr>
              <w:t>Range</w:t>
            </w:r>
          </w:p>
        </w:tc>
        <w:tc>
          <w:tcPr>
            <w:tcW w:w="1417" w:type="dxa"/>
          </w:tcPr>
          <w:p w14:paraId="7297BFDE" w14:textId="77777777" w:rsidR="0070645A" w:rsidRPr="00840F0A" w:rsidRDefault="0070645A" w:rsidP="0070645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840F0A">
              <w:rPr>
                <w:rFonts w:ascii="Arial" w:eastAsia="Batang" w:hAnsi="Arial"/>
                <w:b/>
                <w:sz w:val="18"/>
              </w:rPr>
              <w:t>IE type and reference</w:t>
            </w:r>
          </w:p>
        </w:tc>
        <w:tc>
          <w:tcPr>
            <w:tcW w:w="1376" w:type="dxa"/>
          </w:tcPr>
          <w:p w14:paraId="42A88D7A" w14:textId="77777777" w:rsidR="0070645A" w:rsidRPr="00840F0A" w:rsidRDefault="0070645A" w:rsidP="0070645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840F0A">
              <w:rPr>
                <w:rFonts w:ascii="Arial" w:eastAsia="Batang" w:hAnsi="Arial"/>
                <w:b/>
                <w:sz w:val="18"/>
              </w:rPr>
              <w:t>Semantics description</w:t>
            </w:r>
          </w:p>
        </w:tc>
        <w:tc>
          <w:tcPr>
            <w:tcW w:w="1176" w:type="dxa"/>
          </w:tcPr>
          <w:p w14:paraId="57485577" w14:textId="77777777" w:rsidR="0070645A" w:rsidRPr="00840F0A" w:rsidRDefault="0070645A" w:rsidP="0070645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b/>
                <w:sz w:val="18"/>
              </w:rPr>
              <w:t>Criticality</w:t>
            </w:r>
          </w:p>
        </w:tc>
        <w:tc>
          <w:tcPr>
            <w:tcW w:w="1386" w:type="dxa"/>
          </w:tcPr>
          <w:p w14:paraId="0D038F66" w14:textId="77777777" w:rsidR="0070645A" w:rsidRPr="00840F0A" w:rsidRDefault="0070645A" w:rsidP="0070645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b/>
                <w:sz w:val="18"/>
              </w:rPr>
              <w:t>Assigned Criticality</w:t>
            </w:r>
          </w:p>
        </w:tc>
      </w:tr>
      <w:tr w:rsidR="0070645A" w:rsidRPr="00840F0A" w14:paraId="23F22D30" w14:textId="77777777" w:rsidTr="0070645A">
        <w:tc>
          <w:tcPr>
            <w:tcW w:w="2862" w:type="dxa"/>
          </w:tcPr>
          <w:p w14:paraId="25F23BFE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Message Type</w:t>
            </w:r>
          </w:p>
        </w:tc>
        <w:tc>
          <w:tcPr>
            <w:tcW w:w="1134" w:type="dxa"/>
          </w:tcPr>
          <w:p w14:paraId="58F44A20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2ECC9913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</w:tcPr>
          <w:p w14:paraId="7A193382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9.2.3.1</w:t>
            </w:r>
          </w:p>
        </w:tc>
        <w:tc>
          <w:tcPr>
            <w:tcW w:w="1376" w:type="dxa"/>
          </w:tcPr>
          <w:p w14:paraId="33D9F89D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  <w:szCs w:val="18"/>
              </w:rPr>
            </w:pPr>
          </w:p>
        </w:tc>
        <w:tc>
          <w:tcPr>
            <w:tcW w:w="1176" w:type="dxa"/>
          </w:tcPr>
          <w:p w14:paraId="4C237893" w14:textId="77777777" w:rsidR="0070645A" w:rsidRPr="00840F0A" w:rsidRDefault="0070645A" w:rsidP="0070645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YES</w:t>
            </w:r>
          </w:p>
        </w:tc>
        <w:tc>
          <w:tcPr>
            <w:tcW w:w="1386" w:type="dxa"/>
          </w:tcPr>
          <w:p w14:paraId="07D57B91" w14:textId="77777777" w:rsidR="0070645A" w:rsidRPr="00840F0A" w:rsidRDefault="0070645A" w:rsidP="0070645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reject</w:t>
            </w:r>
          </w:p>
        </w:tc>
      </w:tr>
      <w:tr w:rsidR="0070645A" w:rsidRPr="00840F0A" w14:paraId="045B419F" w14:textId="77777777" w:rsidTr="0070645A">
        <w:tc>
          <w:tcPr>
            <w:tcW w:w="2862" w:type="dxa"/>
          </w:tcPr>
          <w:p w14:paraId="1CBC572B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 xml:space="preserve">CHOICE </w:t>
            </w:r>
            <w:r w:rsidRPr="00840F0A">
              <w:rPr>
                <w:rFonts w:ascii="Arial" w:eastAsia="Batang" w:hAnsi="Arial"/>
                <w:i/>
                <w:sz w:val="18"/>
              </w:rPr>
              <w:t>UE Identity Index Value</w:t>
            </w:r>
          </w:p>
        </w:tc>
        <w:tc>
          <w:tcPr>
            <w:tcW w:w="1134" w:type="dxa"/>
          </w:tcPr>
          <w:p w14:paraId="0068C01A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 w:hint="eastAsia"/>
                <w:sz w:val="18"/>
              </w:rPr>
              <w:t>M</w:t>
            </w:r>
          </w:p>
        </w:tc>
        <w:tc>
          <w:tcPr>
            <w:tcW w:w="1134" w:type="dxa"/>
          </w:tcPr>
          <w:p w14:paraId="4D9E50C1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</w:tcPr>
          <w:p w14:paraId="4D8CD581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376" w:type="dxa"/>
          </w:tcPr>
          <w:p w14:paraId="2EE7927A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04EB1948" w14:textId="77777777" w:rsidR="0070645A" w:rsidRPr="00840F0A" w:rsidRDefault="0070645A" w:rsidP="0070645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en-US"/>
              </w:rPr>
            </w:pPr>
            <w:r w:rsidRPr="00840F0A">
              <w:rPr>
                <w:rFonts w:ascii="Arial" w:eastAsia="Batang" w:hAnsi="Arial"/>
                <w:sz w:val="18"/>
              </w:rPr>
              <w:t>YES</w:t>
            </w:r>
          </w:p>
        </w:tc>
        <w:tc>
          <w:tcPr>
            <w:tcW w:w="1386" w:type="dxa"/>
          </w:tcPr>
          <w:p w14:paraId="4A359328" w14:textId="77777777" w:rsidR="0070645A" w:rsidRPr="00840F0A" w:rsidRDefault="0070645A" w:rsidP="0070645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en-US"/>
              </w:rPr>
            </w:pPr>
            <w:r w:rsidRPr="00840F0A">
              <w:rPr>
                <w:rFonts w:ascii="Arial" w:eastAsia="Batang" w:hAnsi="Arial"/>
                <w:sz w:val="18"/>
              </w:rPr>
              <w:t>reject</w:t>
            </w:r>
          </w:p>
        </w:tc>
      </w:tr>
      <w:tr w:rsidR="0070645A" w:rsidRPr="00840F0A" w14:paraId="0CCFB51C" w14:textId="77777777" w:rsidTr="0070645A">
        <w:tc>
          <w:tcPr>
            <w:tcW w:w="2862" w:type="dxa"/>
          </w:tcPr>
          <w:p w14:paraId="3BF12D4E" w14:textId="77777777" w:rsidR="0070645A" w:rsidRPr="00840F0A" w:rsidRDefault="0070645A" w:rsidP="0070645A">
            <w:pPr>
              <w:keepNext/>
              <w:keepLines/>
              <w:spacing w:after="0"/>
              <w:ind w:left="113"/>
              <w:rPr>
                <w:rFonts w:ascii="Arial" w:eastAsia="Batang" w:hAnsi="Arial"/>
                <w:i/>
                <w:sz w:val="18"/>
              </w:rPr>
            </w:pPr>
            <w:r w:rsidRPr="00840F0A">
              <w:rPr>
                <w:rFonts w:ascii="Arial" w:eastAsia="Batang" w:hAnsi="Arial"/>
                <w:i/>
                <w:sz w:val="18"/>
              </w:rPr>
              <w:t>&gt;Length-10</w:t>
            </w:r>
          </w:p>
        </w:tc>
        <w:tc>
          <w:tcPr>
            <w:tcW w:w="1134" w:type="dxa"/>
          </w:tcPr>
          <w:p w14:paraId="2E63DA2F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134" w:type="dxa"/>
          </w:tcPr>
          <w:p w14:paraId="47B6168A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</w:tcPr>
          <w:p w14:paraId="2F8B8154" w14:textId="77777777" w:rsidR="0070645A" w:rsidRPr="00840F0A" w:rsidDel="00136390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376" w:type="dxa"/>
          </w:tcPr>
          <w:p w14:paraId="15ED3B26" w14:textId="77777777" w:rsidR="0070645A" w:rsidRPr="00840F0A" w:rsidDel="00136390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176" w:type="dxa"/>
          </w:tcPr>
          <w:p w14:paraId="4902ED28" w14:textId="77777777" w:rsidR="0070645A" w:rsidRPr="00840F0A" w:rsidRDefault="0070645A" w:rsidP="0070645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</w:p>
        </w:tc>
        <w:tc>
          <w:tcPr>
            <w:tcW w:w="1386" w:type="dxa"/>
          </w:tcPr>
          <w:p w14:paraId="1050F4E5" w14:textId="77777777" w:rsidR="0070645A" w:rsidRPr="00840F0A" w:rsidRDefault="0070645A" w:rsidP="0070645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</w:p>
        </w:tc>
      </w:tr>
      <w:tr w:rsidR="0070645A" w:rsidRPr="00840F0A" w14:paraId="5AF0729C" w14:textId="77777777" w:rsidTr="0070645A">
        <w:tc>
          <w:tcPr>
            <w:tcW w:w="2862" w:type="dxa"/>
          </w:tcPr>
          <w:p w14:paraId="1763A454" w14:textId="77777777" w:rsidR="0070645A" w:rsidRPr="00840F0A" w:rsidRDefault="0070645A" w:rsidP="0070645A">
            <w:pPr>
              <w:keepNext/>
              <w:keepLines/>
              <w:spacing w:after="0"/>
              <w:ind w:left="227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&gt;&gt;Index Length-10</w:t>
            </w:r>
          </w:p>
        </w:tc>
        <w:tc>
          <w:tcPr>
            <w:tcW w:w="1134" w:type="dxa"/>
          </w:tcPr>
          <w:p w14:paraId="64A3E3FC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7E6E2099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</w:tcPr>
          <w:p w14:paraId="61E5768E" w14:textId="77777777" w:rsidR="0070645A" w:rsidRPr="00840F0A" w:rsidDel="00136390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BIT STRING (</w:t>
            </w:r>
            <w:proofErr w:type="gramStart"/>
            <w:r w:rsidRPr="00840F0A">
              <w:rPr>
                <w:rFonts w:ascii="Arial" w:eastAsia="Batang" w:hAnsi="Arial"/>
                <w:sz w:val="18"/>
              </w:rPr>
              <w:t>SIZE(</w:t>
            </w:r>
            <w:proofErr w:type="gramEnd"/>
            <w:r w:rsidRPr="00840F0A">
              <w:rPr>
                <w:rFonts w:ascii="Arial" w:eastAsia="Batang" w:hAnsi="Arial"/>
                <w:sz w:val="18"/>
              </w:rPr>
              <w:t>10))</w:t>
            </w:r>
          </w:p>
        </w:tc>
        <w:tc>
          <w:tcPr>
            <w:tcW w:w="1376" w:type="dxa"/>
          </w:tcPr>
          <w:p w14:paraId="3B0211DC" w14:textId="77777777" w:rsidR="0070645A" w:rsidRPr="00840F0A" w:rsidDel="00136390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/>
                <w:sz w:val="18"/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14:paraId="5973EA74" w14:textId="77777777" w:rsidR="0070645A" w:rsidRPr="00840F0A" w:rsidRDefault="0070645A" w:rsidP="0070645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  <w:lang w:eastAsia="ja-JP"/>
              </w:rPr>
              <w:t>–</w:t>
            </w:r>
          </w:p>
        </w:tc>
        <w:tc>
          <w:tcPr>
            <w:tcW w:w="1386" w:type="dxa"/>
          </w:tcPr>
          <w:p w14:paraId="4EF6538F" w14:textId="77777777" w:rsidR="0070645A" w:rsidRPr="00840F0A" w:rsidRDefault="0070645A" w:rsidP="0070645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</w:p>
        </w:tc>
      </w:tr>
      <w:tr w:rsidR="0070645A" w:rsidRPr="00840F0A" w14:paraId="5176A93A" w14:textId="77777777" w:rsidTr="0070645A">
        <w:tc>
          <w:tcPr>
            <w:tcW w:w="2862" w:type="dxa"/>
          </w:tcPr>
          <w:p w14:paraId="5569A675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UE RAN Paging Identity</w:t>
            </w:r>
          </w:p>
        </w:tc>
        <w:tc>
          <w:tcPr>
            <w:tcW w:w="1134" w:type="dxa"/>
          </w:tcPr>
          <w:p w14:paraId="5123C3E6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641F2FE2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</w:tcPr>
          <w:p w14:paraId="1B7CEF6F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9.2.3.43</w:t>
            </w:r>
          </w:p>
        </w:tc>
        <w:tc>
          <w:tcPr>
            <w:tcW w:w="1376" w:type="dxa"/>
          </w:tcPr>
          <w:p w14:paraId="22FA323E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176" w:type="dxa"/>
          </w:tcPr>
          <w:p w14:paraId="736641D9" w14:textId="77777777" w:rsidR="0070645A" w:rsidRPr="00840F0A" w:rsidRDefault="0070645A" w:rsidP="0070645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YES</w:t>
            </w:r>
          </w:p>
        </w:tc>
        <w:tc>
          <w:tcPr>
            <w:tcW w:w="1386" w:type="dxa"/>
          </w:tcPr>
          <w:p w14:paraId="34F90D0E" w14:textId="77777777" w:rsidR="0070645A" w:rsidRPr="00840F0A" w:rsidRDefault="0070645A" w:rsidP="0070645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ignore</w:t>
            </w:r>
          </w:p>
        </w:tc>
      </w:tr>
      <w:tr w:rsidR="0070645A" w:rsidRPr="00840F0A" w14:paraId="595DDC08" w14:textId="77777777" w:rsidTr="0070645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F96D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9EE4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77ED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BCE8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C2DC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 w:hint="eastAsia"/>
                <w:sz w:val="18"/>
              </w:rPr>
              <w:t xml:space="preserve">Includes the RAN </w:t>
            </w:r>
            <w:r w:rsidRPr="00840F0A">
              <w:rPr>
                <w:rFonts w:ascii="Arial" w:eastAsia="Batang" w:hAnsi="Arial" w:hint="eastAsia"/>
                <w:sz w:val="18"/>
                <w:lang w:val="en-US" w:eastAsia="zh-CN"/>
              </w:rPr>
              <w:t>p</w:t>
            </w:r>
            <w:r w:rsidRPr="00840F0A">
              <w:rPr>
                <w:rFonts w:ascii="Arial" w:eastAsia="Batang" w:hAnsi="Arial" w:hint="eastAsia"/>
                <w:sz w:val="18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3CB3" w14:textId="77777777" w:rsidR="0070645A" w:rsidRPr="00840F0A" w:rsidRDefault="0070645A" w:rsidP="0070645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bCs/>
                <w:sz w:val="18"/>
              </w:rPr>
            </w:pPr>
            <w:r w:rsidRPr="00840F0A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8381" w14:textId="77777777" w:rsidR="0070645A" w:rsidRPr="00840F0A" w:rsidRDefault="0070645A" w:rsidP="0070645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bCs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ignore</w:t>
            </w:r>
          </w:p>
        </w:tc>
      </w:tr>
      <w:tr w:rsidR="0070645A" w:rsidRPr="00840F0A" w14:paraId="18F8DC70" w14:textId="77777777" w:rsidTr="0070645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F59A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CE7E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7E6E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3250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2251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75FC" w14:textId="77777777" w:rsidR="0070645A" w:rsidRPr="00840F0A" w:rsidRDefault="0070645A" w:rsidP="0070645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285B" w14:textId="77777777" w:rsidR="0070645A" w:rsidRPr="00840F0A" w:rsidRDefault="0070645A" w:rsidP="0070645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en-US"/>
              </w:rPr>
            </w:pPr>
            <w:r w:rsidRPr="00840F0A">
              <w:rPr>
                <w:rFonts w:ascii="Arial" w:eastAsia="Batang" w:hAnsi="Arial"/>
                <w:sz w:val="18"/>
              </w:rPr>
              <w:t>reject</w:t>
            </w:r>
          </w:p>
        </w:tc>
      </w:tr>
      <w:tr w:rsidR="0070645A" w:rsidRPr="00840F0A" w14:paraId="68CA2E3E" w14:textId="77777777" w:rsidTr="0070645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8311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D680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D699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8D36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4474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0F4D" w14:textId="77777777" w:rsidR="0070645A" w:rsidRPr="00840F0A" w:rsidRDefault="0070645A" w:rsidP="0070645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CBCC" w14:textId="77777777" w:rsidR="0070645A" w:rsidRPr="00840F0A" w:rsidRDefault="0070645A" w:rsidP="0070645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ignore</w:t>
            </w:r>
          </w:p>
        </w:tc>
      </w:tr>
      <w:tr w:rsidR="0070645A" w:rsidRPr="00840F0A" w14:paraId="74DF4E5A" w14:textId="77777777" w:rsidTr="0070645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F843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DFDC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B345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2852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ABDB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B0C6" w14:textId="77777777" w:rsidR="0070645A" w:rsidRPr="00840F0A" w:rsidRDefault="0070645A" w:rsidP="0070645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68F5" w14:textId="77777777" w:rsidR="0070645A" w:rsidRPr="00840F0A" w:rsidRDefault="0070645A" w:rsidP="0070645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/>
                <w:sz w:val="18"/>
                <w:lang w:eastAsia="ja-JP"/>
              </w:rPr>
              <w:t>ignore</w:t>
            </w:r>
          </w:p>
        </w:tc>
      </w:tr>
      <w:tr w:rsidR="0070645A" w:rsidRPr="00840F0A" w14:paraId="0FEBB8E2" w14:textId="77777777" w:rsidTr="0070645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BA3F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DDED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9B2D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CB29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DE7A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CE75" w14:textId="77777777" w:rsidR="0070645A" w:rsidRPr="00840F0A" w:rsidRDefault="0070645A" w:rsidP="0070645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13B3" w14:textId="77777777" w:rsidR="0070645A" w:rsidRPr="00840F0A" w:rsidRDefault="0070645A" w:rsidP="0070645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70645A" w:rsidRPr="00840F0A" w14:paraId="351FEAEE" w14:textId="77777777" w:rsidTr="0070645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7D6E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 w:hint="eastAsia"/>
                <w:sz w:val="18"/>
                <w:lang w:eastAsia="ja-JP"/>
              </w:rPr>
              <w:t xml:space="preserve">Extended </w:t>
            </w:r>
            <w:r w:rsidRPr="00840F0A">
              <w:rPr>
                <w:rFonts w:ascii="Arial" w:eastAsia="Batang" w:hAnsi="Arial" w:cs="Arial"/>
                <w:sz w:val="18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E22B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531A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F139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9.2.3.141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FD50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/>
                <w:sz w:val="18"/>
                <w:lang w:eastAsia="ja-JP"/>
              </w:rPr>
              <w:t>Coded as specified in TS 36.304 [34].</w:t>
            </w:r>
          </w:p>
          <w:p w14:paraId="5E59A53A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80A2" w14:textId="77777777" w:rsidR="0070645A" w:rsidRPr="00840F0A" w:rsidRDefault="0070645A" w:rsidP="0070645A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832C" w14:textId="77777777" w:rsidR="0070645A" w:rsidRPr="00840F0A" w:rsidRDefault="0070645A" w:rsidP="0070645A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70645A" w:rsidRPr="00840F0A" w14:paraId="04332FCB" w14:textId="77777777" w:rsidTr="0070645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6BED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 xml:space="preserve">E-UTRA Paging </w:t>
            </w:r>
            <w:proofErr w:type="spellStart"/>
            <w:r w:rsidRPr="00840F0A">
              <w:rPr>
                <w:rFonts w:ascii="Arial" w:eastAsia="Batang" w:hAnsi="Arial" w:cs="Arial"/>
                <w:sz w:val="18"/>
                <w:lang w:eastAsia="ja-JP"/>
              </w:rPr>
              <w:t>eDRX</w:t>
            </w:r>
            <w:proofErr w:type="spellEnd"/>
            <w:r w:rsidRPr="00840F0A">
              <w:rPr>
                <w:rFonts w:ascii="Arial" w:eastAsia="Batang" w:hAnsi="Arial" w:cs="Arial"/>
                <w:sz w:val="18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372C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3ED1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BBBB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9.2.3.142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CCAD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D739" w14:textId="77777777" w:rsidR="0070645A" w:rsidRPr="00840F0A" w:rsidRDefault="0070645A" w:rsidP="0070645A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7F65" w14:textId="77777777" w:rsidR="0070645A" w:rsidRPr="00840F0A" w:rsidRDefault="0070645A" w:rsidP="0070645A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70645A" w:rsidRPr="00840F0A" w14:paraId="49D32316" w14:textId="77777777" w:rsidTr="0070645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3A04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840F0A">
              <w:rPr>
                <w:rFonts w:ascii="Arial" w:eastAsia="Malgun Gothic" w:hAnsi="Arial"/>
                <w:sz w:val="18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78EF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840F0A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1543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53CD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/>
                <w:sz w:val="18"/>
              </w:rPr>
              <w:t>9.2.3.</w:t>
            </w:r>
            <w:r w:rsidRPr="00840F0A">
              <w:rPr>
                <w:rFonts w:ascii="Arial" w:eastAsia="Batang" w:hAnsi="Arial"/>
                <w:sz w:val="18"/>
                <w:lang w:val="en-US"/>
              </w:rPr>
              <w:t>143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BC9C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 w:hint="eastAsia"/>
                <w:sz w:val="18"/>
              </w:rPr>
              <w:t>Includes the UE specific paging cycle as defined in TS 36.304 [</w:t>
            </w:r>
            <w:r w:rsidRPr="00840F0A">
              <w:rPr>
                <w:rFonts w:ascii="Arial" w:eastAsia="Batang" w:hAnsi="Arial" w:hint="eastAsia"/>
                <w:sz w:val="18"/>
                <w:lang w:val="en-US"/>
              </w:rPr>
              <w:t>34</w:t>
            </w:r>
            <w:r w:rsidRPr="00840F0A">
              <w:rPr>
                <w:rFonts w:ascii="Arial" w:eastAsia="Batang" w:hAnsi="Arial" w:hint="eastAsia"/>
                <w:sz w:val="18"/>
              </w:rPr>
              <w:t>]</w:t>
            </w:r>
            <w:r w:rsidRPr="00840F0A">
              <w:rPr>
                <w:rFonts w:ascii="Arial" w:eastAsia="Batang" w:hAnsi="Arial" w:hint="eastAsia"/>
                <w:sz w:val="18"/>
                <w:lang w:val="en-US" w:eastAsia="zh-CN"/>
              </w:rPr>
              <w:t xml:space="preserve"> and </w:t>
            </w:r>
            <w:r w:rsidRPr="00840F0A">
              <w:rPr>
                <w:rFonts w:ascii="Arial" w:eastAsia="Batang" w:hAnsi="Arial" w:hint="eastAsia"/>
                <w:sz w:val="18"/>
              </w:rPr>
              <w:t>3</w:t>
            </w:r>
            <w:r w:rsidRPr="00840F0A">
              <w:rPr>
                <w:rFonts w:ascii="Arial" w:eastAsia="Batang" w:hAnsi="Arial" w:hint="eastAsia"/>
                <w:sz w:val="18"/>
                <w:lang w:val="en-US" w:eastAsia="zh-CN"/>
              </w:rPr>
              <w:t>8</w:t>
            </w:r>
            <w:r w:rsidRPr="00840F0A">
              <w:rPr>
                <w:rFonts w:ascii="Arial" w:eastAsia="Batang" w:hAnsi="Arial" w:hint="eastAsia"/>
                <w:sz w:val="18"/>
              </w:rPr>
              <w:t>.304 [</w:t>
            </w:r>
            <w:r w:rsidRPr="00840F0A">
              <w:rPr>
                <w:rFonts w:ascii="Arial" w:eastAsia="Batang" w:hAnsi="Arial" w:hint="eastAsia"/>
                <w:sz w:val="18"/>
                <w:lang w:val="en-US" w:eastAsia="zh-CN"/>
              </w:rPr>
              <w:t>33</w:t>
            </w:r>
            <w:r w:rsidRPr="00840F0A">
              <w:rPr>
                <w:rFonts w:ascii="Arial" w:eastAsia="Batang" w:hAnsi="Arial" w:hint="eastAsia"/>
                <w:sz w:val="18"/>
              </w:rPr>
              <w:t>]</w:t>
            </w:r>
            <w:r w:rsidRPr="00840F0A">
              <w:rPr>
                <w:rFonts w:ascii="Arial" w:eastAsia="Batang" w:hAnsi="Arial" w:hint="eastAsia"/>
                <w:sz w:val="18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7E0C" w14:textId="77777777" w:rsidR="0070645A" w:rsidRPr="00840F0A" w:rsidRDefault="0070645A" w:rsidP="0070645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4FE1" w14:textId="77777777" w:rsidR="0070645A" w:rsidRPr="00840F0A" w:rsidRDefault="0070645A" w:rsidP="0070645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/>
                <w:sz w:val="18"/>
                <w:lang w:eastAsia="ja-JP"/>
              </w:rPr>
              <w:t>ignore</w:t>
            </w:r>
          </w:p>
        </w:tc>
      </w:tr>
      <w:tr w:rsidR="0070645A" w:rsidRPr="00840F0A" w14:paraId="570485DF" w14:textId="77777777" w:rsidTr="0070645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CD3F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840F0A">
              <w:rPr>
                <w:rFonts w:ascii="Arial" w:eastAsia="Malgun Gothic" w:hAnsi="Arial"/>
                <w:sz w:val="18"/>
                <w:lang w:eastAsia="ja-JP"/>
              </w:rPr>
              <w:t xml:space="preserve">NR Paging </w:t>
            </w:r>
            <w:proofErr w:type="spellStart"/>
            <w:r w:rsidRPr="00840F0A">
              <w:rPr>
                <w:rFonts w:ascii="Arial" w:eastAsia="Malgun Gothic" w:hAnsi="Arial"/>
                <w:sz w:val="18"/>
                <w:lang w:eastAsia="ja-JP"/>
              </w:rPr>
              <w:t>eDRX</w:t>
            </w:r>
            <w:proofErr w:type="spellEnd"/>
            <w:r w:rsidRPr="00840F0A">
              <w:rPr>
                <w:rFonts w:ascii="Arial" w:eastAsia="Malgun Gothic" w:hAnsi="Arial"/>
                <w:sz w:val="18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C3F3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840F0A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27DC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C997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9.2.3.161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4ED8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75A8" w14:textId="77777777" w:rsidR="0070645A" w:rsidRPr="00840F0A" w:rsidRDefault="0070645A" w:rsidP="0070645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88EC" w14:textId="77777777" w:rsidR="0070645A" w:rsidRPr="00840F0A" w:rsidRDefault="0070645A" w:rsidP="0070645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/>
                <w:sz w:val="18"/>
                <w:lang w:eastAsia="ja-JP"/>
              </w:rPr>
              <w:t>ignore</w:t>
            </w:r>
          </w:p>
        </w:tc>
      </w:tr>
      <w:tr w:rsidR="0070645A" w:rsidRPr="00840F0A" w14:paraId="313A4338" w14:textId="77777777" w:rsidTr="0070645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A86E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 xml:space="preserve">NR Paging </w:t>
            </w:r>
            <w:proofErr w:type="spellStart"/>
            <w:r w:rsidRPr="00840F0A">
              <w:rPr>
                <w:rFonts w:ascii="Arial" w:eastAsia="Batang" w:hAnsi="Arial" w:cs="Arial"/>
                <w:sz w:val="18"/>
                <w:lang w:eastAsia="ja-JP"/>
              </w:rPr>
              <w:t>eDRX</w:t>
            </w:r>
            <w:proofErr w:type="spellEnd"/>
            <w:r w:rsidRPr="00840F0A">
              <w:rPr>
                <w:rFonts w:ascii="Arial" w:eastAsia="Batang" w:hAnsi="Arial" w:cs="Arial"/>
                <w:sz w:val="18"/>
                <w:lang w:eastAsia="ja-JP"/>
              </w:rPr>
              <w:t xml:space="preserve"> Information for RRC INACTIVE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7DCB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840F0A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BBED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2B25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9.2.3.162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FF30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98A0" w14:textId="77777777" w:rsidR="0070645A" w:rsidRPr="00840F0A" w:rsidRDefault="0070645A" w:rsidP="0070645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F0D7" w14:textId="77777777" w:rsidR="0070645A" w:rsidRPr="00840F0A" w:rsidRDefault="0070645A" w:rsidP="0070645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70645A" w:rsidRPr="00840F0A" w14:paraId="649FB02E" w14:textId="77777777" w:rsidTr="0070645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9064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840F0A">
              <w:rPr>
                <w:rFonts w:ascii="Arial" w:eastAsia="Batang" w:hAnsi="Arial" w:hint="eastAsia"/>
                <w:sz w:val="18"/>
                <w:lang w:eastAsia="zh-CN"/>
              </w:rPr>
              <w:t>P</w:t>
            </w:r>
            <w:r w:rsidRPr="00840F0A">
              <w:rPr>
                <w:rFonts w:ascii="Arial" w:eastAsia="Batang" w:hAnsi="Arial"/>
                <w:sz w:val="18"/>
                <w:lang w:eastAsia="zh-CN"/>
              </w:rPr>
              <w:t>aging 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0606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E8C6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D08B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hAnsi="Arial" w:cs="Arial"/>
                <w:sz w:val="18"/>
                <w:lang w:eastAsia="zh-CN"/>
              </w:rPr>
              <w:t>ENUMERATED (voice, …)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2B74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DB82" w14:textId="77777777" w:rsidR="0070645A" w:rsidRPr="00840F0A" w:rsidRDefault="0070645A" w:rsidP="0070645A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  <w:lang w:eastAsia="ja-JP"/>
              </w:rPr>
            </w:pPr>
            <w:r w:rsidRPr="00840F0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BFF4" w14:textId="77777777" w:rsidR="0070645A" w:rsidRPr="00840F0A" w:rsidRDefault="0070645A" w:rsidP="0070645A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  <w:lang w:eastAsia="ja-JP"/>
              </w:rPr>
            </w:pPr>
            <w:r w:rsidRPr="00840F0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70645A" w:rsidRPr="00840F0A" w14:paraId="2ACACBD5" w14:textId="77777777" w:rsidTr="0070645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CBEC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zh-CN"/>
              </w:rPr>
            </w:pPr>
            <w:r w:rsidRPr="00840F0A">
              <w:rPr>
                <w:rFonts w:ascii="Arial" w:eastAsia="Batang" w:hAnsi="Arial"/>
                <w:sz w:val="18"/>
              </w:rPr>
              <w:t>PEIPS Assistance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F634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zh-CN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D7B9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9BD6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840F0A">
              <w:rPr>
                <w:rFonts w:ascii="Arial" w:eastAsia="Batang" w:hAnsi="Arial" w:cs="Arial"/>
                <w:sz w:val="18"/>
              </w:rPr>
              <w:t>9.2.3.166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5375" w14:textId="77777777" w:rsidR="0070645A" w:rsidRPr="00840F0A" w:rsidRDefault="0070645A" w:rsidP="0070645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8CDE" w14:textId="77777777" w:rsidR="0070645A" w:rsidRPr="00840F0A" w:rsidRDefault="0070645A" w:rsidP="0070645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E090" w14:textId="77777777" w:rsidR="0070645A" w:rsidRPr="00840F0A" w:rsidRDefault="0070645A" w:rsidP="0070645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70645A" w:rsidRPr="00840F0A" w14:paraId="66D67F38" w14:textId="77777777" w:rsidTr="0070645A">
        <w:trPr>
          <w:ins w:id="125" w:author="Ericsson" w:date="2023-03-27T11:12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63D9" w14:textId="77777777" w:rsidR="0070645A" w:rsidRPr="00840F0A" w:rsidRDefault="0070645A" w:rsidP="0070645A">
            <w:pPr>
              <w:keepNext/>
              <w:keepLines/>
              <w:spacing w:after="0"/>
              <w:rPr>
                <w:ins w:id="126" w:author="Ericsson" w:date="2023-03-27T11:12:00Z"/>
                <w:rFonts w:ascii="Arial" w:eastAsia="Batang" w:hAnsi="Arial"/>
                <w:sz w:val="18"/>
              </w:rPr>
            </w:pPr>
            <w:ins w:id="127" w:author="Ericsson" w:date="2023-03-27T11:12:00Z">
              <w:r w:rsidRPr="00840F0A">
                <w:rPr>
                  <w:rFonts w:ascii="Arial" w:eastAsia="Batang" w:hAnsi="Arial"/>
                  <w:sz w:val="18"/>
                </w:rPr>
                <w:t>MT-SDT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61E2" w14:textId="77777777" w:rsidR="0070645A" w:rsidRPr="00840F0A" w:rsidRDefault="0070645A" w:rsidP="0070645A">
            <w:pPr>
              <w:keepNext/>
              <w:keepLines/>
              <w:spacing w:after="0"/>
              <w:rPr>
                <w:ins w:id="128" w:author="Ericsson" w:date="2023-03-27T11:12:00Z"/>
                <w:rFonts w:ascii="Arial" w:eastAsia="Batang" w:hAnsi="Arial" w:cs="Arial"/>
                <w:sz w:val="18"/>
                <w:lang w:eastAsia="ja-JP"/>
              </w:rPr>
            </w:pPr>
            <w:ins w:id="129" w:author="Ericsson" w:date="2023-03-27T11:12:00Z">
              <w:r w:rsidRPr="00840F0A">
                <w:rPr>
                  <w:rFonts w:ascii="Arial" w:eastAsia="Batang" w:hAnsi="Arial" w:cs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0413" w14:textId="77777777" w:rsidR="0070645A" w:rsidRPr="00840F0A" w:rsidRDefault="0070645A" w:rsidP="0070645A">
            <w:pPr>
              <w:keepNext/>
              <w:keepLines/>
              <w:spacing w:after="0"/>
              <w:rPr>
                <w:ins w:id="130" w:author="Ericsson" w:date="2023-03-27T11:12:00Z"/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3919" w14:textId="77777777" w:rsidR="0070645A" w:rsidRPr="00840F0A" w:rsidRDefault="0070645A" w:rsidP="0070645A">
            <w:pPr>
              <w:keepNext/>
              <w:keepLines/>
              <w:spacing w:after="0"/>
              <w:rPr>
                <w:ins w:id="131" w:author="Ericsson" w:date="2023-03-27T11:12:00Z"/>
                <w:rFonts w:ascii="Arial" w:eastAsia="Batang" w:hAnsi="Arial" w:cs="Arial"/>
                <w:sz w:val="18"/>
              </w:rPr>
            </w:pPr>
            <w:ins w:id="132" w:author="Ericsson" w:date="2023-03-27T11:12:00Z">
              <w:r w:rsidRPr="00840F0A">
                <w:rPr>
                  <w:rFonts w:ascii="Arial" w:eastAsia="Batang" w:hAnsi="Arial" w:cs="Arial" w:hint="eastAsia"/>
                  <w:sz w:val="18"/>
                </w:rPr>
                <w:t>9.</w:t>
              </w:r>
              <w:r w:rsidRPr="00840F0A">
                <w:rPr>
                  <w:rFonts w:ascii="Arial" w:eastAsia="Batang" w:hAnsi="Arial" w:cs="Arial"/>
                  <w:sz w:val="18"/>
                </w:rPr>
                <w:t>2</w:t>
              </w:r>
              <w:r w:rsidRPr="00840F0A">
                <w:rPr>
                  <w:rFonts w:ascii="Arial" w:eastAsia="Batang" w:hAnsi="Arial" w:cs="Arial" w:hint="eastAsia"/>
                  <w:sz w:val="18"/>
                </w:rPr>
                <w:t>.</w:t>
              </w:r>
              <w:r w:rsidRPr="00840F0A">
                <w:rPr>
                  <w:rFonts w:ascii="Arial" w:eastAsia="Batang" w:hAnsi="Arial" w:cs="Arial"/>
                  <w:sz w:val="18"/>
                </w:rPr>
                <w:t>3</w:t>
              </w:r>
              <w:r w:rsidRPr="00840F0A">
                <w:rPr>
                  <w:rFonts w:ascii="Arial" w:eastAsia="Batang" w:hAnsi="Arial" w:cs="Arial" w:hint="eastAsia"/>
                  <w:sz w:val="18"/>
                </w:rPr>
                <w:t>.x</w:t>
              </w:r>
              <w:r w:rsidRPr="00840F0A">
                <w:rPr>
                  <w:rFonts w:ascii="Arial" w:eastAsia="Batang" w:hAnsi="Arial" w:cs="Arial"/>
                  <w:sz w:val="18"/>
                </w:rPr>
                <w:t>xx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5903" w14:textId="77777777" w:rsidR="0070645A" w:rsidRPr="00840F0A" w:rsidRDefault="0070645A" w:rsidP="0070645A">
            <w:pPr>
              <w:keepNext/>
              <w:keepLines/>
              <w:spacing w:after="0"/>
              <w:rPr>
                <w:ins w:id="133" w:author="Ericsson" w:date="2023-03-27T11:12:00Z"/>
                <w:rFonts w:ascii="Arial" w:eastAsia="Batang" w:hAnsi="Arial"/>
                <w:sz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9544" w14:textId="77777777" w:rsidR="0070645A" w:rsidRPr="00840F0A" w:rsidRDefault="0070645A" w:rsidP="0070645A">
            <w:pPr>
              <w:keepNext/>
              <w:keepLines/>
              <w:spacing w:after="0"/>
              <w:jc w:val="center"/>
              <w:rPr>
                <w:ins w:id="134" w:author="Ericsson" w:date="2023-03-27T11:12:00Z"/>
                <w:rFonts w:ascii="Arial" w:eastAsia="Batang" w:hAnsi="Arial" w:cs="Arial"/>
                <w:sz w:val="18"/>
                <w:lang w:eastAsia="ja-JP"/>
              </w:rPr>
            </w:pPr>
            <w:ins w:id="135" w:author="Ericsson" w:date="2023-03-27T11:12:00Z">
              <w:r w:rsidRPr="00840F0A">
                <w:rPr>
                  <w:rFonts w:ascii="Arial" w:eastAsia="Batang" w:hAnsi="Arial" w:cs="Arial" w:hint="eastAsia"/>
                  <w:sz w:val="18"/>
                  <w:lang w:eastAsia="ja-JP"/>
                </w:rPr>
                <w:t>Y</w:t>
              </w:r>
              <w:r w:rsidRPr="00840F0A">
                <w:rPr>
                  <w:rFonts w:ascii="Arial" w:eastAsia="Batang" w:hAnsi="Arial" w:cs="Arial"/>
                  <w:sz w:val="18"/>
                  <w:lang w:eastAsia="ja-JP"/>
                </w:rPr>
                <w:t>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2EFE" w14:textId="77777777" w:rsidR="0070645A" w:rsidRPr="00840F0A" w:rsidRDefault="0070645A" w:rsidP="0070645A">
            <w:pPr>
              <w:keepNext/>
              <w:keepLines/>
              <w:spacing w:after="0"/>
              <w:jc w:val="center"/>
              <w:rPr>
                <w:ins w:id="136" w:author="Ericsson" w:date="2023-03-27T11:12:00Z"/>
                <w:rFonts w:ascii="Arial" w:eastAsia="Batang" w:hAnsi="Arial" w:cs="Arial"/>
                <w:sz w:val="18"/>
                <w:lang w:eastAsia="ja-JP"/>
              </w:rPr>
            </w:pPr>
            <w:ins w:id="137" w:author="Ericsson" w:date="2023-03-27T11:12:00Z">
              <w:r w:rsidRPr="00840F0A">
                <w:rPr>
                  <w:rFonts w:ascii="Arial" w:eastAsia="Batang" w:hAnsi="Arial" w:cs="Arial" w:hint="eastAsia"/>
                  <w:sz w:val="18"/>
                  <w:lang w:eastAsia="ja-JP"/>
                </w:rPr>
                <w:t>i</w:t>
              </w:r>
              <w:r w:rsidRPr="00840F0A">
                <w:rPr>
                  <w:rFonts w:ascii="Arial" w:eastAsia="Batang" w:hAnsi="Arial" w:cs="Arial"/>
                  <w:sz w:val="18"/>
                  <w:lang w:eastAsia="ja-JP"/>
                </w:rPr>
                <w:t>gnore</w:t>
              </w:r>
            </w:ins>
          </w:p>
        </w:tc>
      </w:tr>
    </w:tbl>
    <w:p w14:paraId="4DDB62FB" w14:textId="77777777" w:rsidR="0070645A" w:rsidRDefault="0070645A" w:rsidP="0070645A">
      <w:pPr>
        <w:rPr>
          <w:rFonts w:eastAsia="Batang"/>
          <w:lang w:eastAsia="ko-KR"/>
        </w:rPr>
      </w:pPr>
    </w:p>
    <w:p w14:paraId="747116A4" w14:textId="77777777" w:rsidR="0070645A" w:rsidRDefault="0070645A" w:rsidP="0070645A">
      <w:pPr>
        <w:jc w:val="center"/>
        <w:rPr>
          <w:rFonts w:eastAsia="Batang"/>
          <w:b/>
          <w:bCs/>
          <w:color w:val="FF0000"/>
          <w:sz w:val="24"/>
          <w:szCs w:val="24"/>
          <w:lang w:eastAsia="ko-KR"/>
        </w:rPr>
      </w:pPr>
      <w:r>
        <w:rPr>
          <w:rFonts w:eastAsia="Batang"/>
          <w:b/>
          <w:bCs/>
          <w:color w:val="FF0000"/>
          <w:sz w:val="24"/>
          <w:szCs w:val="24"/>
          <w:highlight w:val="yellow"/>
          <w:lang w:eastAsia="ko-KR"/>
        </w:rPr>
        <w:t>&gt;&gt;&gt;&gt;&gt;&gt;NEXT CHANGE&lt;&lt;&lt;&lt;&lt;&lt;&lt;</w:t>
      </w:r>
    </w:p>
    <w:p w14:paraId="317E7B27" w14:textId="77777777" w:rsidR="0070645A" w:rsidRPr="00840F0A" w:rsidRDefault="0070645A" w:rsidP="0070645A">
      <w:pPr>
        <w:keepNext/>
        <w:keepLines/>
        <w:spacing w:before="120"/>
        <w:ind w:left="1418" w:hanging="1418"/>
        <w:outlineLvl w:val="3"/>
        <w:rPr>
          <w:ins w:id="138" w:author="Ericsson" w:date="2023-03-27T11:12:00Z"/>
          <w:rFonts w:ascii="Arial" w:eastAsia="Batang" w:hAnsi="Arial"/>
          <w:sz w:val="24"/>
        </w:rPr>
      </w:pPr>
      <w:bookmarkStart w:id="139" w:name="_Toc20955407"/>
      <w:bookmarkStart w:id="140" w:name="_Toc29991615"/>
      <w:bookmarkStart w:id="141" w:name="_Toc36556018"/>
      <w:bookmarkStart w:id="142" w:name="_Toc44497803"/>
      <w:bookmarkStart w:id="143" w:name="_Toc45108190"/>
      <w:bookmarkStart w:id="144" w:name="_Toc45901810"/>
      <w:bookmarkStart w:id="145" w:name="_Toc51850891"/>
      <w:bookmarkStart w:id="146" w:name="_Toc56693895"/>
      <w:bookmarkStart w:id="147" w:name="_Toc64447439"/>
      <w:bookmarkStart w:id="148" w:name="_Toc66286933"/>
      <w:bookmarkStart w:id="149" w:name="_Toc74151631"/>
      <w:bookmarkStart w:id="150" w:name="_Toc88654105"/>
      <w:bookmarkStart w:id="151" w:name="_Toc97904461"/>
      <w:bookmarkStart w:id="152" w:name="_Toc98868599"/>
      <w:bookmarkStart w:id="153" w:name="_Toc105174885"/>
      <w:bookmarkStart w:id="154" w:name="_Toc106109722"/>
      <w:bookmarkStart w:id="155" w:name="_Toc113825544"/>
      <w:bookmarkStart w:id="156" w:name="_Toc120033701"/>
      <w:ins w:id="157" w:author="Ericsson" w:date="2023-03-27T11:12:00Z">
        <w:r w:rsidRPr="00840F0A">
          <w:rPr>
            <w:rFonts w:ascii="Arial" w:eastAsia="Batang" w:hAnsi="Arial"/>
            <w:sz w:val="24"/>
          </w:rPr>
          <w:t>9.2.3.xxx</w:t>
        </w:r>
        <w:r w:rsidRPr="00840F0A">
          <w:rPr>
            <w:rFonts w:ascii="Arial" w:eastAsia="Batang" w:hAnsi="Arial"/>
            <w:sz w:val="24"/>
          </w:rPr>
          <w:tab/>
          <w:t>MT-SDT Information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70645A" w14:paraId="0A75590A" w14:textId="77777777" w:rsidTr="0070645A">
        <w:trPr>
          <w:ins w:id="158" w:author="Ericsson" w:date="2023-03-27T11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75E75" w14:textId="77777777" w:rsidR="0070645A" w:rsidRDefault="0070645A" w:rsidP="0070645A">
            <w:pPr>
              <w:pStyle w:val="TAH"/>
              <w:rPr>
                <w:ins w:id="159" w:author="Ericsson" w:date="2023-03-27T11:12:00Z"/>
                <w:rFonts w:eastAsia="宋体"/>
              </w:rPr>
            </w:pPr>
            <w:ins w:id="160" w:author="Ericsson" w:date="2023-03-27T11:12:00Z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9FCC" w14:textId="77777777" w:rsidR="0070645A" w:rsidRDefault="0070645A" w:rsidP="0070645A">
            <w:pPr>
              <w:pStyle w:val="TAH"/>
              <w:rPr>
                <w:ins w:id="161" w:author="Ericsson" w:date="2023-03-27T11:12:00Z"/>
              </w:rPr>
            </w:pPr>
            <w:ins w:id="162" w:author="Ericsson" w:date="2023-03-27T11:12:00Z">
              <w: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22129" w14:textId="77777777" w:rsidR="0070645A" w:rsidRDefault="0070645A" w:rsidP="0070645A">
            <w:pPr>
              <w:pStyle w:val="TAH"/>
              <w:rPr>
                <w:ins w:id="163" w:author="Ericsson" w:date="2023-03-27T11:12:00Z"/>
              </w:rPr>
            </w:pPr>
            <w:ins w:id="164" w:author="Ericsson" w:date="2023-03-27T11:12:00Z">
              <w: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F09C0" w14:textId="77777777" w:rsidR="0070645A" w:rsidRDefault="0070645A" w:rsidP="0070645A">
            <w:pPr>
              <w:pStyle w:val="TAH"/>
              <w:rPr>
                <w:ins w:id="165" w:author="Ericsson" w:date="2023-03-27T11:12:00Z"/>
              </w:rPr>
            </w:pPr>
            <w:ins w:id="166" w:author="Ericsson" w:date="2023-03-27T11:12:00Z">
              <w: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5B4CA" w14:textId="77777777" w:rsidR="0070645A" w:rsidRDefault="0070645A" w:rsidP="0070645A">
            <w:pPr>
              <w:pStyle w:val="TAH"/>
              <w:rPr>
                <w:ins w:id="167" w:author="Ericsson" w:date="2023-03-27T11:12:00Z"/>
              </w:rPr>
            </w:pPr>
            <w:ins w:id="168" w:author="Ericsson" w:date="2023-03-27T11:12:00Z">
              <w:r>
                <w:t>Semantics Description</w:t>
              </w:r>
            </w:ins>
          </w:p>
        </w:tc>
      </w:tr>
      <w:tr w:rsidR="006B0404" w:rsidRPr="006B0404" w14:paraId="15E591DB" w14:textId="77777777" w:rsidTr="0070645A">
        <w:trPr>
          <w:ins w:id="169" w:author="Ericsson" w:date="2023-03-27T11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9C30" w14:textId="0CAE91E0" w:rsidR="006B0404" w:rsidRPr="006B0404" w:rsidRDefault="006B0404" w:rsidP="006B0404">
            <w:pPr>
              <w:pStyle w:val="TAH"/>
              <w:jc w:val="left"/>
              <w:rPr>
                <w:ins w:id="170" w:author="Ericsson" w:date="2023-03-27T11:12:00Z"/>
                <w:b w:val="0"/>
              </w:rPr>
            </w:pPr>
            <w:ins w:id="171" w:author="Huawei1" w:date="2023-03-30T15:03:00Z">
              <w:r w:rsidRPr="006B0404">
                <w:rPr>
                  <w:b w:val="0"/>
                </w:rPr>
                <w:t>MT-SDT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C92F" w14:textId="201EE45E" w:rsidR="006B0404" w:rsidRPr="006B0404" w:rsidRDefault="006B0404" w:rsidP="006B0404">
            <w:pPr>
              <w:pStyle w:val="TAH"/>
              <w:rPr>
                <w:ins w:id="172" w:author="Ericsson" w:date="2023-03-27T11:12:00Z"/>
                <w:b w:val="0"/>
              </w:rPr>
            </w:pPr>
            <w:ins w:id="173" w:author="Huawei1" w:date="2023-03-30T15:03:00Z">
              <w:r w:rsidRPr="006B0404">
                <w:rPr>
                  <w:b w:val="0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F18E" w14:textId="77777777" w:rsidR="006B0404" w:rsidRPr="006B0404" w:rsidRDefault="006B0404" w:rsidP="006B0404">
            <w:pPr>
              <w:pStyle w:val="TAH"/>
              <w:rPr>
                <w:ins w:id="174" w:author="Ericsson" w:date="2023-03-27T11:12:00Z"/>
                <w:b w:val="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BA7D" w14:textId="65F6A954" w:rsidR="006B0404" w:rsidRPr="006B0404" w:rsidRDefault="006B0404" w:rsidP="006B0404">
            <w:pPr>
              <w:pStyle w:val="TAH"/>
              <w:jc w:val="left"/>
              <w:rPr>
                <w:ins w:id="175" w:author="Ericsson" w:date="2023-03-27T11:12:00Z"/>
                <w:b w:val="0"/>
              </w:rPr>
            </w:pPr>
            <w:ins w:id="176" w:author="Huawei1" w:date="2023-03-30T15:07:00Z">
              <w:r w:rsidRPr="006B0404">
                <w:rPr>
                  <w:rFonts w:cs="Arial"/>
                  <w:b w:val="0"/>
                  <w:lang w:val="fr-FR" w:eastAsia="ja-JP"/>
                </w:rPr>
                <w:t>ENUMERATED (</w:t>
              </w:r>
              <w:proofErr w:type="spellStart"/>
              <w:r w:rsidRPr="006B0404">
                <w:rPr>
                  <w:rFonts w:cs="Arial"/>
                  <w:b w:val="0"/>
                  <w:lang w:val="fr-FR" w:eastAsia="ja-JP"/>
                </w:rPr>
                <w:t>true</w:t>
              </w:r>
              <w:proofErr w:type="spellEnd"/>
              <w:r w:rsidRPr="006B0404">
                <w:rPr>
                  <w:rFonts w:cs="Arial"/>
                  <w:b w:val="0"/>
                  <w:lang w:val="fr-FR" w:eastAsia="ja-JP"/>
                </w:rPr>
                <w:t>, ...)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2873" w14:textId="77777777" w:rsidR="006B0404" w:rsidRPr="006B0404" w:rsidRDefault="006B0404" w:rsidP="006B0404">
            <w:pPr>
              <w:pStyle w:val="TAH"/>
              <w:jc w:val="left"/>
              <w:rPr>
                <w:ins w:id="177" w:author="Ericsson" w:date="2023-03-27T11:12:00Z"/>
                <w:b w:val="0"/>
              </w:rPr>
            </w:pPr>
          </w:p>
        </w:tc>
      </w:tr>
      <w:tr w:rsidR="006B0404" w:rsidRPr="006B0404" w14:paraId="3A9328C0" w14:textId="77777777" w:rsidTr="0070645A">
        <w:trPr>
          <w:ins w:id="178" w:author="Huawei1" w:date="2023-03-30T15:0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AABB" w14:textId="0A6C9564" w:rsidR="006B0404" w:rsidRPr="006B0404" w:rsidRDefault="006B0404" w:rsidP="006B0404">
            <w:pPr>
              <w:pStyle w:val="TAH"/>
              <w:jc w:val="left"/>
              <w:rPr>
                <w:ins w:id="179" w:author="Huawei1" w:date="2023-03-30T15:05:00Z"/>
                <w:b w:val="0"/>
              </w:rPr>
            </w:pPr>
            <w:ins w:id="180" w:author="Huawei1" w:date="2023-03-30T15:05:00Z">
              <w:r>
                <w:rPr>
                  <w:b w:val="0"/>
                </w:rPr>
                <w:t>Data</w:t>
              </w:r>
            </w:ins>
            <w:ins w:id="181" w:author="Huawei1" w:date="2023-03-30T15:06:00Z">
              <w:r>
                <w:rPr>
                  <w:b w:val="0"/>
                </w:rPr>
                <w:t xml:space="preserve">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B422" w14:textId="02ABDFDE" w:rsidR="006B0404" w:rsidRPr="006B0404" w:rsidRDefault="006B0404" w:rsidP="006B0404">
            <w:pPr>
              <w:pStyle w:val="TAH"/>
              <w:rPr>
                <w:ins w:id="182" w:author="Huawei1" w:date="2023-03-30T15:05:00Z"/>
                <w:b w:val="0"/>
              </w:rPr>
            </w:pPr>
            <w:ins w:id="183" w:author="Huawei1" w:date="2023-03-30T15:06:00Z">
              <w:r>
                <w:rPr>
                  <w:b w:val="0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3AEB" w14:textId="77777777" w:rsidR="006B0404" w:rsidRPr="006B0404" w:rsidRDefault="006B0404" w:rsidP="006B0404">
            <w:pPr>
              <w:pStyle w:val="TAH"/>
              <w:rPr>
                <w:ins w:id="184" w:author="Huawei1" w:date="2023-03-30T15:05:00Z"/>
                <w:b w:val="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168C" w14:textId="4CF235E4" w:rsidR="006B0404" w:rsidRPr="006B0404" w:rsidRDefault="006B0404" w:rsidP="006B0404">
            <w:pPr>
              <w:pStyle w:val="TAH"/>
              <w:jc w:val="left"/>
              <w:rPr>
                <w:ins w:id="185" w:author="Huawei1" w:date="2023-03-30T15:05:00Z"/>
                <w:b w:val="0"/>
              </w:rPr>
            </w:pPr>
            <w:ins w:id="186" w:author="Huawei1" w:date="2023-03-30T15:06:00Z">
              <w:r>
                <w:rPr>
                  <w:b w:val="0"/>
                  <w:lang w:eastAsia="zh-CN"/>
                </w:rPr>
                <w:t>INTEGER (</w:t>
              </w:r>
              <w:proofErr w:type="gramStart"/>
              <w:r>
                <w:rPr>
                  <w:b w:val="0"/>
                  <w:lang w:eastAsia="zh-CN"/>
                </w:rPr>
                <w:t>1..</w:t>
              </w:r>
              <w:proofErr w:type="gramEnd"/>
              <w:r>
                <w:rPr>
                  <w:b w:val="0"/>
                  <w:lang w:eastAsia="zh-CN"/>
                </w:rPr>
                <w:t>96000, 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D625" w14:textId="59BB0DF0" w:rsidR="006B0404" w:rsidRPr="006B0404" w:rsidRDefault="00300294" w:rsidP="006B0404">
            <w:pPr>
              <w:pStyle w:val="TAH"/>
              <w:jc w:val="left"/>
              <w:rPr>
                <w:ins w:id="187" w:author="Huawei1" w:date="2023-03-30T15:05:00Z"/>
                <w:b w:val="0"/>
              </w:rPr>
            </w:pPr>
            <w:ins w:id="188" w:author="Huawei1" w:date="2023-03-30T15:55:00Z">
              <w:r>
                <w:rPr>
                  <w:b w:val="0"/>
                </w:rPr>
                <w:t>The Unit is: byte.</w:t>
              </w:r>
            </w:ins>
          </w:p>
        </w:tc>
      </w:tr>
    </w:tbl>
    <w:p w14:paraId="23193C60" w14:textId="77777777" w:rsidR="0070645A" w:rsidRPr="00840F0A" w:rsidRDefault="0070645A" w:rsidP="0070645A">
      <w:pPr>
        <w:rPr>
          <w:ins w:id="189" w:author="Ericsson" w:date="2023-03-27T11:12:00Z"/>
          <w:rFonts w:eastAsia="Batang"/>
        </w:rPr>
      </w:pPr>
    </w:p>
    <w:p w14:paraId="1A2E0319" w14:textId="112A3321" w:rsidR="0070645A" w:rsidRPr="00840F0A" w:rsidDel="006B0404" w:rsidRDefault="0070645A" w:rsidP="0070645A">
      <w:pPr>
        <w:rPr>
          <w:ins w:id="190" w:author="Ericsson" w:date="2023-03-27T11:12:00Z"/>
          <w:del w:id="191" w:author="Huawei1" w:date="2023-03-30T15:08:00Z"/>
          <w:rFonts w:eastAsia="Batang"/>
          <w:lang w:eastAsia="ko-KR"/>
        </w:rPr>
      </w:pPr>
      <w:ins w:id="192" w:author="Ericsson" w:date="2023-03-27T11:12:00Z">
        <w:del w:id="193" w:author="Huawei1" w:date="2023-03-30T15:08:00Z">
          <w:r w:rsidRPr="00840F0A" w:rsidDel="006B0404">
            <w:rPr>
              <w:rFonts w:eastAsia="Batang"/>
              <w:lang w:eastAsia="ko-KR"/>
            </w:rPr>
            <w:delText xml:space="preserve">Editor’s note: the name and the encoding of the </w:delText>
          </w:r>
          <w:r w:rsidRPr="00840F0A" w:rsidDel="006B0404">
            <w:rPr>
              <w:rFonts w:eastAsia="Batang"/>
              <w:i/>
              <w:iCs/>
              <w:lang w:eastAsia="ko-KR"/>
            </w:rPr>
            <w:delText>MT-SDT Information</w:delText>
          </w:r>
          <w:r w:rsidRPr="00840F0A" w:rsidDel="006B0404">
            <w:rPr>
              <w:rFonts w:eastAsia="Batang"/>
              <w:lang w:eastAsia="ko-KR"/>
            </w:rPr>
            <w:delText xml:space="preserve"> IE is FFS</w:delText>
          </w:r>
        </w:del>
      </w:ins>
    </w:p>
    <w:p w14:paraId="72398FD9" w14:textId="77777777" w:rsidR="0070645A" w:rsidRPr="00362B1D" w:rsidRDefault="0070645A" w:rsidP="0070645A">
      <w:pPr>
        <w:rPr>
          <w:rFonts w:eastAsia="Batang"/>
          <w:highlight w:val="yellow"/>
          <w:lang w:eastAsia="ko-KR"/>
        </w:rPr>
      </w:pPr>
    </w:p>
    <w:p w14:paraId="255079C2" w14:textId="77777777" w:rsidR="0070645A" w:rsidRDefault="0070645A" w:rsidP="0070645A">
      <w:pPr>
        <w:jc w:val="center"/>
        <w:rPr>
          <w:rFonts w:eastAsia="Batang"/>
          <w:b/>
          <w:bCs/>
          <w:color w:val="FF0000"/>
          <w:sz w:val="24"/>
          <w:szCs w:val="24"/>
          <w:lang w:eastAsia="ko-KR"/>
        </w:rPr>
      </w:pPr>
      <w:r>
        <w:rPr>
          <w:rFonts w:eastAsia="Batang"/>
          <w:b/>
          <w:bCs/>
          <w:color w:val="FF0000"/>
          <w:sz w:val="24"/>
          <w:szCs w:val="24"/>
          <w:highlight w:val="yellow"/>
          <w:lang w:eastAsia="ko-KR"/>
        </w:rPr>
        <w:t>&gt;&gt;&gt;&gt;&gt;&gt;NEXT CHANGE&lt;&lt;&lt;&lt;&lt;&lt;&lt;</w:t>
      </w:r>
    </w:p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p w14:paraId="419BFDEB" w14:textId="77777777" w:rsidR="0070645A" w:rsidRPr="00840F0A" w:rsidRDefault="0070645A" w:rsidP="0070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</w:p>
    <w:p w14:paraId="61347FEB" w14:textId="77777777" w:rsidR="0070645A" w:rsidRPr="00840F0A" w:rsidRDefault="0070645A" w:rsidP="0070645A">
      <w:pPr>
        <w:keepNext/>
        <w:keepLines/>
        <w:spacing w:before="120"/>
        <w:ind w:left="1134" w:hanging="1134"/>
        <w:outlineLvl w:val="2"/>
        <w:rPr>
          <w:rFonts w:ascii="Arial" w:eastAsia="Batang" w:hAnsi="Arial"/>
          <w:sz w:val="28"/>
        </w:rPr>
      </w:pPr>
      <w:bookmarkStart w:id="194" w:name="_Toc20955408"/>
      <w:bookmarkStart w:id="195" w:name="_Toc29991616"/>
      <w:bookmarkStart w:id="196" w:name="_Toc36556019"/>
      <w:bookmarkStart w:id="197" w:name="_Toc44497804"/>
      <w:bookmarkStart w:id="198" w:name="_Toc45108191"/>
      <w:bookmarkStart w:id="199" w:name="_Toc45901811"/>
      <w:bookmarkStart w:id="200" w:name="_Toc51850892"/>
      <w:bookmarkStart w:id="201" w:name="_Toc56693896"/>
      <w:bookmarkStart w:id="202" w:name="_Toc64447440"/>
      <w:bookmarkStart w:id="203" w:name="_Toc66286934"/>
      <w:bookmarkStart w:id="204" w:name="_Toc74151632"/>
      <w:bookmarkStart w:id="205" w:name="_Toc88654106"/>
      <w:bookmarkStart w:id="206" w:name="_Toc97904462"/>
      <w:bookmarkStart w:id="207" w:name="_Toc98868600"/>
      <w:bookmarkStart w:id="208" w:name="_Toc105174886"/>
      <w:bookmarkStart w:id="209" w:name="_Toc106109723"/>
      <w:bookmarkStart w:id="210" w:name="_Toc113825545"/>
      <w:bookmarkStart w:id="211" w:name="_Toc120033702"/>
      <w:r w:rsidRPr="00840F0A">
        <w:rPr>
          <w:rFonts w:ascii="Arial" w:eastAsia="Batang" w:hAnsi="Arial"/>
          <w:sz w:val="28"/>
        </w:rPr>
        <w:lastRenderedPageBreak/>
        <w:t>9.3.5</w:t>
      </w:r>
      <w:r w:rsidRPr="00840F0A">
        <w:rPr>
          <w:rFonts w:ascii="Arial" w:eastAsia="Batang" w:hAnsi="Arial"/>
          <w:sz w:val="28"/>
        </w:rPr>
        <w:tab/>
        <w:t>Information Element definitions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361C3988" w14:textId="77777777" w:rsidR="0070645A" w:rsidRPr="00840F0A" w:rsidRDefault="0070645A" w:rsidP="0070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snapToGrid w:val="0"/>
          <w:sz w:val="16"/>
          <w:lang w:val="en-US"/>
        </w:rPr>
        <w:t>-- ASN1START</w:t>
      </w:r>
    </w:p>
    <w:p w14:paraId="73D7E41B" w14:textId="77777777" w:rsidR="0070645A" w:rsidRPr="00840F0A" w:rsidRDefault="0070645A" w:rsidP="0070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-- **************************************************************</w:t>
      </w:r>
    </w:p>
    <w:p w14:paraId="3C56C783" w14:textId="77777777" w:rsidR="0070645A" w:rsidRPr="00840F0A" w:rsidRDefault="0070645A" w:rsidP="0070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--</w:t>
      </w:r>
    </w:p>
    <w:p w14:paraId="6830AF0D" w14:textId="77777777" w:rsidR="0070645A" w:rsidRPr="00840F0A" w:rsidRDefault="0070645A" w:rsidP="0070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-- Information Element Definitions</w:t>
      </w:r>
    </w:p>
    <w:p w14:paraId="2EB863FC" w14:textId="77777777" w:rsidR="0070645A" w:rsidRPr="00840F0A" w:rsidRDefault="0070645A" w:rsidP="0070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--</w:t>
      </w:r>
    </w:p>
    <w:p w14:paraId="72E0815A" w14:textId="77777777" w:rsidR="0070645A" w:rsidRPr="00840F0A" w:rsidRDefault="0070645A" w:rsidP="0070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-- **************************************************************</w:t>
      </w:r>
    </w:p>
    <w:p w14:paraId="29CF4C7D" w14:textId="77777777" w:rsidR="0070645A" w:rsidRPr="00840F0A" w:rsidRDefault="0070645A" w:rsidP="0070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</w:p>
    <w:p w14:paraId="10B61561" w14:textId="77777777" w:rsidR="0070645A" w:rsidRPr="00840F0A" w:rsidRDefault="0070645A" w:rsidP="0070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XnAP-IEs {</w:t>
      </w:r>
    </w:p>
    <w:p w14:paraId="345EE608" w14:textId="77777777" w:rsidR="0070645A" w:rsidRPr="00840F0A" w:rsidRDefault="0070645A" w:rsidP="0070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itu-t (0) identified-organization (4) etsi (0) mobileDomain (0)</w:t>
      </w:r>
    </w:p>
    <w:p w14:paraId="37AB98CC" w14:textId="77777777" w:rsidR="0070645A" w:rsidRPr="00840F0A" w:rsidRDefault="0070645A" w:rsidP="0070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ngran-access (22) modules (3) xnap (2) version1 (1) xnap-IEs (2) }</w:t>
      </w:r>
    </w:p>
    <w:p w14:paraId="4D11A66C" w14:textId="77777777" w:rsidR="0070645A" w:rsidRPr="00840F0A" w:rsidRDefault="0070645A" w:rsidP="0070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</w:p>
    <w:p w14:paraId="392A4EAF" w14:textId="77777777" w:rsidR="0070645A" w:rsidRPr="00840F0A" w:rsidRDefault="0070645A" w:rsidP="0070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DEFINITIONS AUTOMATIC TAGS ::=</w:t>
      </w:r>
    </w:p>
    <w:p w14:paraId="2719540F" w14:textId="77777777" w:rsidR="0070645A" w:rsidRPr="00840F0A" w:rsidRDefault="0070645A" w:rsidP="0070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</w:p>
    <w:p w14:paraId="11BA9E0A" w14:textId="77777777" w:rsidR="0070645A" w:rsidRDefault="0070645A" w:rsidP="0070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BEGIN</w:t>
      </w:r>
    </w:p>
    <w:p w14:paraId="3F4DB043" w14:textId="77777777" w:rsidR="0070645A" w:rsidRPr="00205B39" w:rsidRDefault="0070645A" w:rsidP="0070645A">
      <w:pPr>
        <w:pStyle w:val="PL"/>
        <w:rPr>
          <w:rFonts w:eastAsia="宋体"/>
          <w:snapToGrid w:val="0"/>
        </w:rPr>
      </w:pPr>
    </w:p>
    <w:p w14:paraId="226FD0E2" w14:textId="77777777" w:rsidR="0070645A" w:rsidRPr="00205B39" w:rsidRDefault="0070645A" w:rsidP="0070645A">
      <w:pPr>
        <w:pStyle w:val="PL"/>
        <w:rPr>
          <w:rFonts w:eastAsia="宋体"/>
          <w:snapToGrid w:val="0"/>
        </w:rPr>
      </w:pPr>
      <w:r w:rsidRPr="00840F0A">
        <w:rPr>
          <w:rFonts w:eastAsia="宋体"/>
          <w:snapToGrid w:val="0"/>
          <w:highlight w:val="yellow"/>
        </w:rPr>
        <w:t>*** skip unchanged ***</w:t>
      </w:r>
    </w:p>
    <w:p w14:paraId="36AD4013" w14:textId="77777777" w:rsidR="0070645A" w:rsidRPr="00205B39" w:rsidRDefault="0070645A" w:rsidP="0070645A">
      <w:pPr>
        <w:pStyle w:val="PL"/>
        <w:rPr>
          <w:rFonts w:eastAsia="宋体"/>
          <w:snapToGrid w:val="0"/>
        </w:rPr>
      </w:pPr>
    </w:p>
    <w:p w14:paraId="2F7FE7CE" w14:textId="77777777" w:rsidR="0070645A" w:rsidRPr="00205B39" w:rsidRDefault="0070645A" w:rsidP="0070645A">
      <w:pPr>
        <w:pStyle w:val="PL"/>
        <w:rPr>
          <w:rFonts w:eastAsia="宋体"/>
          <w:snapToGrid w:val="0"/>
        </w:rPr>
      </w:pPr>
      <w:r w:rsidRPr="00205B39">
        <w:rPr>
          <w:rFonts w:eastAsia="宋体"/>
          <w:snapToGrid w:val="0"/>
        </w:rPr>
        <w:t>-- M</w:t>
      </w:r>
    </w:p>
    <w:p w14:paraId="58EC8793" w14:textId="77777777" w:rsidR="0070645A" w:rsidRPr="00205B39" w:rsidRDefault="0070645A" w:rsidP="0070645A">
      <w:pPr>
        <w:pStyle w:val="PL"/>
        <w:rPr>
          <w:rFonts w:eastAsia="宋体"/>
          <w:snapToGrid w:val="0"/>
        </w:rPr>
      </w:pPr>
    </w:p>
    <w:p w14:paraId="051A0605" w14:textId="77777777" w:rsidR="0070645A" w:rsidRPr="00205B39" w:rsidRDefault="0070645A" w:rsidP="0070645A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>MaxNrofRS-IndexesToReport::= INTEGER (1..</w:t>
      </w:r>
      <w:r>
        <w:rPr>
          <w:rFonts w:eastAsia="宋体"/>
          <w:snapToGrid w:val="0"/>
        </w:rPr>
        <w:t>64, ...</w:t>
      </w:r>
      <w:r w:rsidRPr="00BC15E5">
        <w:rPr>
          <w:rFonts w:eastAsia="宋体"/>
          <w:snapToGrid w:val="0"/>
        </w:rPr>
        <w:t>)</w:t>
      </w:r>
    </w:p>
    <w:p w14:paraId="5265ABB5" w14:textId="77777777" w:rsidR="0070645A" w:rsidRPr="00840F0A" w:rsidRDefault="0070645A" w:rsidP="0070645A">
      <w:pPr>
        <w:pStyle w:val="PL"/>
        <w:rPr>
          <w:rFonts w:eastAsia="宋体"/>
          <w:snapToGrid w:val="0"/>
        </w:rPr>
      </w:pPr>
    </w:p>
    <w:p w14:paraId="217919F2" w14:textId="77777777" w:rsidR="0070645A" w:rsidRDefault="0070645A" w:rsidP="0070645A">
      <w:pPr>
        <w:pStyle w:val="PL"/>
        <w:rPr>
          <w:rFonts w:eastAsia="宋体"/>
          <w:snapToGrid w:val="0"/>
        </w:rPr>
      </w:pPr>
      <w:r w:rsidRPr="00840F0A">
        <w:rPr>
          <w:rFonts w:eastAsia="宋体"/>
          <w:snapToGrid w:val="0"/>
          <w:highlight w:val="yellow"/>
        </w:rPr>
        <w:t>*** skip unchanged ***</w:t>
      </w:r>
    </w:p>
    <w:p w14:paraId="3DE50E90" w14:textId="77777777" w:rsidR="0070645A" w:rsidRPr="00205B39" w:rsidRDefault="0070645A" w:rsidP="0070645A">
      <w:pPr>
        <w:pStyle w:val="PL"/>
        <w:rPr>
          <w:rFonts w:eastAsia="宋体"/>
          <w:snapToGrid w:val="0"/>
        </w:rPr>
      </w:pPr>
    </w:p>
    <w:p w14:paraId="176C8641" w14:textId="77777777" w:rsidR="0070645A" w:rsidRPr="00FD0425" w:rsidRDefault="0070645A" w:rsidP="0070645A">
      <w:pPr>
        <w:pStyle w:val="PL"/>
      </w:pPr>
      <w:r w:rsidRPr="00FD0425">
        <w:t>MessageOversizeNotification ::= SEQUENCE {</w:t>
      </w:r>
    </w:p>
    <w:p w14:paraId="39671A38" w14:textId="77777777" w:rsidR="0070645A" w:rsidRDefault="0070645A" w:rsidP="0070645A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MaximumCellListSize,</w:t>
      </w:r>
    </w:p>
    <w:p w14:paraId="4365AF6F" w14:textId="77777777" w:rsidR="0070645A" w:rsidRPr="00FD0425" w:rsidRDefault="0070645A" w:rsidP="0070645A">
      <w:pPr>
        <w:pStyle w:val="PL"/>
      </w:pPr>
      <w:r>
        <w:tab/>
      </w:r>
      <w:r w:rsidRPr="00FE5E2A">
        <w:t>iE-Extension</w:t>
      </w:r>
      <w:r>
        <w:tab/>
      </w:r>
      <w:r>
        <w:tab/>
      </w:r>
      <w:r>
        <w:tab/>
      </w:r>
      <w:r>
        <w:tab/>
      </w:r>
      <w:r w:rsidRPr="00FE5E2A">
        <w:t>ProtocolExtensionContainer { {MessageOversizeNotification-ExtIEs}}</w:t>
      </w:r>
      <w:r>
        <w:tab/>
      </w:r>
      <w:r w:rsidRPr="00FE5E2A">
        <w:t>OPTIONAL,</w:t>
      </w:r>
    </w:p>
    <w:p w14:paraId="2F080E0A" w14:textId="77777777" w:rsidR="0070645A" w:rsidRPr="00FD0425" w:rsidRDefault="0070645A" w:rsidP="0070645A">
      <w:pPr>
        <w:pStyle w:val="PL"/>
      </w:pPr>
      <w:r w:rsidRPr="00FD0425">
        <w:tab/>
        <w:t>...</w:t>
      </w:r>
    </w:p>
    <w:p w14:paraId="630F71DE" w14:textId="77777777" w:rsidR="0070645A" w:rsidRPr="00FD0425" w:rsidRDefault="0070645A" w:rsidP="0070645A">
      <w:pPr>
        <w:pStyle w:val="PL"/>
      </w:pPr>
      <w:r w:rsidRPr="00FD0425">
        <w:t>}</w:t>
      </w:r>
    </w:p>
    <w:p w14:paraId="6290427D" w14:textId="77777777" w:rsidR="0070645A" w:rsidRPr="00FD0425" w:rsidRDefault="0070645A" w:rsidP="0070645A">
      <w:pPr>
        <w:pStyle w:val="PL"/>
      </w:pPr>
    </w:p>
    <w:p w14:paraId="5353A461" w14:textId="77777777" w:rsidR="0070645A" w:rsidRPr="00FD0425" w:rsidRDefault="0070645A" w:rsidP="0070645A">
      <w:pPr>
        <w:pStyle w:val="PL"/>
      </w:pPr>
      <w:r w:rsidRPr="00FD0425">
        <w:t>MessageOversizeNotification-ExtIEs X</w:t>
      </w:r>
      <w:r>
        <w:t>N</w:t>
      </w:r>
      <w:r w:rsidRPr="00FD0425">
        <w:t>AP-PROTOCOL-EXTENSION ::= {</w:t>
      </w:r>
    </w:p>
    <w:p w14:paraId="4AD5F774" w14:textId="77777777" w:rsidR="0070645A" w:rsidRPr="00FD0425" w:rsidRDefault="0070645A" w:rsidP="0070645A">
      <w:pPr>
        <w:pStyle w:val="PL"/>
      </w:pPr>
      <w:r w:rsidRPr="00FD0425">
        <w:tab/>
        <w:t>...</w:t>
      </w:r>
    </w:p>
    <w:p w14:paraId="0D82EB4B" w14:textId="77777777" w:rsidR="0070645A" w:rsidRPr="00FD0425" w:rsidRDefault="0070645A" w:rsidP="0070645A">
      <w:pPr>
        <w:pStyle w:val="PL"/>
      </w:pPr>
      <w:r w:rsidRPr="00FD0425">
        <w:t>}</w:t>
      </w:r>
    </w:p>
    <w:p w14:paraId="72896107" w14:textId="77777777" w:rsidR="0070645A" w:rsidRPr="00FD0425" w:rsidRDefault="0070645A" w:rsidP="0070645A">
      <w:pPr>
        <w:pStyle w:val="PL"/>
      </w:pPr>
    </w:p>
    <w:p w14:paraId="1B5C4002" w14:textId="77777777" w:rsidR="0070645A" w:rsidRPr="0050444B" w:rsidRDefault="0070645A" w:rsidP="0070645A">
      <w:pPr>
        <w:pStyle w:val="PL"/>
      </w:pPr>
      <w:r w:rsidRPr="00FD0425">
        <w:t>MaximumCellListSize ::= INTEGER(1..16384, ...)</w:t>
      </w:r>
    </w:p>
    <w:p w14:paraId="3D1046F2" w14:textId="77777777" w:rsidR="0070645A" w:rsidRPr="00205B39" w:rsidRDefault="0070645A" w:rsidP="0070645A">
      <w:pPr>
        <w:pStyle w:val="PL"/>
        <w:rPr>
          <w:rFonts w:eastAsia="宋体"/>
          <w:snapToGrid w:val="0"/>
        </w:rPr>
      </w:pPr>
      <w:bookmarkStart w:id="212" w:name="_GoBack"/>
      <w:bookmarkEnd w:id="212"/>
    </w:p>
    <w:p w14:paraId="347E90ED" w14:textId="77777777" w:rsidR="0070645A" w:rsidRPr="00840F0A" w:rsidRDefault="0070645A" w:rsidP="0070645A">
      <w:pPr>
        <w:pStyle w:val="PL"/>
        <w:rPr>
          <w:ins w:id="213" w:author="Ericsson" w:date="2023-03-27T11:12:00Z"/>
          <w:rFonts w:eastAsia="宋体"/>
          <w:snapToGrid w:val="0"/>
        </w:rPr>
      </w:pPr>
      <w:ins w:id="214" w:author="Ericsson" w:date="2023-03-27T11:12:00Z">
        <w:r w:rsidRPr="00840F0A">
          <w:rPr>
            <w:rFonts w:eastAsia="宋体"/>
            <w:snapToGrid w:val="0"/>
          </w:rPr>
          <w:t>MT-SDT-Information ::= SEQUENCE {</w:t>
        </w:r>
      </w:ins>
    </w:p>
    <w:p w14:paraId="768A93DC" w14:textId="2D00746D" w:rsidR="0070645A" w:rsidRDefault="006B0404" w:rsidP="006B0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" w:author="Huawei1" w:date="2023-03-30T15:09:00Z"/>
          <w:rFonts w:ascii="Courier New" w:eastAsia="Batang" w:hAnsi="Courier New"/>
          <w:noProof/>
          <w:sz w:val="16"/>
          <w:lang w:val="en-US"/>
        </w:rPr>
      </w:pPr>
      <w:ins w:id="216" w:author="Huawei1" w:date="2023-03-30T15:09:00Z">
        <w:r>
          <w:rPr>
            <w:rFonts w:ascii="Courier New" w:eastAsia="Batang" w:hAnsi="Courier New"/>
            <w:noProof/>
            <w:sz w:val="16"/>
            <w:highlight w:val="yellow"/>
            <w:lang w:val="en-US"/>
          </w:rPr>
          <w:tab/>
        </w:r>
      </w:ins>
      <w:ins w:id="217" w:author="Ericsson" w:date="2023-03-27T11:12:00Z">
        <w:del w:id="218" w:author="Huawei1" w:date="2023-03-30T15:08:00Z">
          <w:r w:rsidR="0070645A" w:rsidRPr="006B0404" w:rsidDel="006B0404">
            <w:rPr>
              <w:rFonts w:ascii="Courier New" w:eastAsia="Batang" w:hAnsi="Courier New"/>
              <w:noProof/>
              <w:sz w:val="16"/>
              <w:highlight w:val="yellow"/>
              <w:lang w:val="en-US"/>
            </w:rPr>
            <w:delText>FFS</w:delText>
          </w:r>
        </w:del>
      </w:ins>
      <w:ins w:id="219" w:author="Huawei1" w:date="2023-03-30T15:08:00Z">
        <w:r w:rsidRPr="006B0404">
          <w:rPr>
            <w:rFonts w:ascii="Courier New" w:eastAsia="Batang" w:hAnsi="Courier New"/>
            <w:noProof/>
            <w:sz w:val="16"/>
            <w:lang w:val="en-US"/>
          </w:rPr>
          <w:t>mt-SDT-Indicator</w:t>
        </w:r>
      </w:ins>
      <w:ins w:id="220" w:author="Huawei1" w:date="2023-03-30T15:11:00Z">
        <w:r>
          <w:rPr>
            <w:rFonts w:ascii="Courier New" w:eastAsia="Batang" w:hAnsi="Courier New"/>
            <w:noProof/>
            <w:sz w:val="16"/>
            <w:lang w:val="en-US"/>
          </w:rPr>
          <w:tab/>
        </w:r>
        <w:r>
          <w:rPr>
            <w:rFonts w:ascii="Courier New" w:eastAsia="Batang" w:hAnsi="Courier New"/>
            <w:noProof/>
            <w:sz w:val="16"/>
            <w:lang w:val="en-US"/>
          </w:rPr>
          <w:tab/>
        </w:r>
      </w:ins>
      <w:ins w:id="221" w:author="Huawei1" w:date="2023-03-30T15:08:00Z">
        <w:r w:rsidRPr="006B0404">
          <w:rPr>
            <w:rFonts w:ascii="Courier New" w:eastAsia="Batang" w:hAnsi="Courier New"/>
            <w:noProof/>
            <w:sz w:val="16"/>
            <w:lang w:val="en-US"/>
          </w:rPr>
          <w:t>::= ENUMERATED {true, ...}</w:t>
        </w:r>
      </w:ins>
    </w:p>
    <w:p w14:paraId="360DFFF6" w14:textId="01AACF46" w:rsidR="006B0404" w:rsidRPr="00FD0425" w:rsidRDefault="006B0404" w:rsidP="006B0404">
      <w:pPr>
        <w:pStyle w:val="PL"/>
        <w:rPr>
          <w:ins w:id="222" w:author="Huawei1" w:date="2023-03-30T15:10:00Z"/>
          <w:rFonts w:eastAsia="宋体"/>
          <w:noProof w:val="0"/>
          <w:snapToGrid w:val="0"/>
          <w:lang w:eastAsia="zh-CN"/>
        </w:rPr>
      </w:pPr>
      <w:ins w:id="223" w:author="Huawei1" w:date="2023-03-30T15:09:00Z">
        <w:r>
          <w:rPr>
            <w:rFonts w:eastAsia="Batang"/>
            <w:lang w:val="en-US"/>
          </w:rPr>
          <w:tab/>
          <w:t>dataSize</w:t>
        </w:r>
      </w:ins>
      <w:ins w:id="224" w:author="Huawei1" w:date="2023-03-30T15:11:00Z">
        <w:r>
          <w:rPr>
            <w:rFonts w:eastAsia="Batang"/>
            <w:lang w:val="en-US"/>
          </w:rPr>
          <w:tab/>
        </w:r>
        <w:r>
          <w:rPr>
            <w:rFonts w:eastAsia="Batang"/>
            <w:lang w:val="en-US"/>
          </w:rPr>
          <w:tab/>
        </w:r>
        <w:r>
          <w:rPr>
            <w:rFonts w:eastAsia="Batang"/>
            <w:lang w:val="en-US"/>
          </w:rPr>
          <w:tab/>
        </w:r>
        <w:r>
          <w:rPr>
            <w:rFonts w:eastAsia="Batang"/>
            <w:lang w:val="en-US"/>
          </w:rPr>
          <w:tab/>
        </w:r>
      </w:ins>
      <w:ins w:id="225" w:author="Huawei1" w:date="2023-03-30T15:10:00Z">
        <w:r w:rsidRPr="006B0404">
          <w:rPr>
            <w:rFonts w:eastAsia="Batang"/>
            <w:lang w:val="en-US"/>
          </w:rPr>
          <w:t>::= INTEGER (1..</w:t>
        </w:r>
      </w:ins>
      <w:ins w:id="226" w:author="Huawei1" w:date="2023-03-30T15:29:00Z">
        <w:r w:rsidR="00417412" w:rsidRPr="00417412">
          <w:rPr>
            <w:rFonts w:eastAsia="Batang"/>
            <w:lang w:val="en-US"/>
          </w:rPr>
          <w:t>96000</w:t>
        </w:r>
      </w:ins>
      <w:ins w:id="227" w:author="Huawei1" w:date="2023-03-30T15:10:00Z">
        <w:r w:rsidRPr="006B0404">
          <w:rPr>
            <w:rFonts w:eastAsia="Batang"/>
            <w:lang w:val="en-US"/>
          </w:rPr>
          <w:t>, ...)</w:t>
        </w:r>
        <w:r w:rsidRPr="006B0404">
          <w:rPr>
            <w:rFonts w:eastAsia="宋体"/>
            <w:snapToGrid w:val="0"/>
            <w:lang w:eastAsia="zh-CN"/>
          </w:rPr>
          <w:t xml:space="preserve"> </w:t>
        </w:r>
        <w:r w:rsidRPr="00FD0425">
          <w:rPr>
            <w:rFonts w:eastAsia="宋体"/>
            <w:noProof w:val="0"/>
            <w:snapToGrid w:val="0"/>
            <w:lang w:eastAsia="zh-CN"/>
          </w:rPr>
          <w:tab/>
        </w:r>
        <w:r w:rsidRPr="00FD0425">
          <w:rPr>
            <w:rFonts w:eastAsia="宋体"/>
            <w:noProof w:val="0"/>
            <w:snapToGrid w:val="0"/>
            <w:lang w:eastAsia="zh-CN"/>
          </w:rPr>
          <w:tab/>
        </w:r>
        <w:r>
          <w:rPr>
            <w:rFonts w:eastAsia="宋体"/>
            <w:noProof w:val="0"/>
            <w:snapToGrid w:val="0"/>
            <w:lang w:eastAsia="zh-CN"/>
          </w:rPr>
          <w:tab/>
        </w:r>
        <w:r>
          <w:rPr>
            <w:rFonts w:eastAsia="宋体"/>
            <w:noProof w:val="0"/>
            <w:snapToGrid w:val="0"/>
            <w:lang w:eastAsia="zh-CN"/>
          </w:rPr>
          <w:tab/>
        </w:r>
        <w:r w:rsidRPr="00FD0425">
          <w:rPr>
            <w:rFonts w:eastAsia="宋体"/>
            <w:noProof w:val="0"/>
            <w:snapToGrid w:val="0"/>
            <w:lang w:eastAsia="zh-CN"/>
          </w:rPr>
          <w:t xml:space="preserve">OPTIONAL, </w:t>
        </w:r>
      </w:ins>
    </w:p>
    <w:p w14:paraId="7489BBE8" w14:textId="1AE033C6" w:rsidR="006B0404" w:rsidDel="006B0404" w:rsidRDefault="006B0404" w:rsidP="0070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8" w:author="Huawei1" w:date="2023-03-30T15:09:00Z"/>
          <w:rFonts w:ascii="Courier New" w:eastAsia="Batang" w:hAnsi="Courier New"/>
          <w:noProof/>
          <w:sz w:val="16"/>
          <w:lang w:val="en-US"/>
        </w:rPr>
      </w:pPr>
    </w:p>
    <w:p w14:paraId="3D574EDE" w14:textId="77777777" w:rsidR="0070645A" w:rsidRPr="00840F0A" w:rsidRDefault="0070645A" w:rsidP="0070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" w:author="Ericsson" w:date="2023-03-27T11:12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230" w:author="Ericsson" w:date="2023-03-27T11:12:00Z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iE-Extensions</w:t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ProtocolExtensionContainer { {</w:t>
        </w:r>
        <w:r w:rsidRPr="00840F0A">
          <w:rPr>
            <w:rFonts w:ascii="Courier New" w:eastAsia="Batang" w:hAnsi="Courier New"/>
            <w:noProof/>
            <w:sz w:val="16"/>
            <w:lang w:val="en-US"/>
          </w:rPr>
          <w:t xml:space="preserve"> MT-SDT-Information</w:t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-ExtIEs} } OPTIONAL,</w:t>
        </w:r>
      </w:ins>
    </w:p>
    <w:p w14:paraId="59795C82" w14:textId="77777777" w:rsidR="0070645A" w:rsidRPr="00840F0A" w:rsidRDefault="0070645A" w:rsidP="0070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" w:author="Ericsson" w:date="2023-03-27T11:12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232" w:author="Ericsson" w:date="2023-03-27T11:12:00Z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...</w:t>
        </w:r>
      </w:ins>
    </w:p>
    <w:p w14:paraId="1FDEDA78" w14:textId="77777777" w:rsidR="0070645A" w:rsidRPr="00840F0A" w:rsidRDefault="0070645A" w:rsidP="0070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Ericsson" w:date="2023-03-27T11:12:00Z"/>
          <w:rFonts w:ascii="Courier New" w:hAnsi="Courier New"/>
          <w:noProof/>
          <w:snapToGrid w:val="0"/>
          <w:sz w:val="16"/>
          <w:lang w:val="en-US" w:eastAsia="zh-CN"/>
        </w:rPr>
      </w:pPr>
      <w:ins w:id="234" w:author="Ericsson" w:date="2023-03-27T11:12:00Z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}</w:t>
        </w:r>
      </w:ins>
    </w:p>
    <w:p w14:paraId="436FEF02" w14:textId="77777777" w:rsidR="0070645A" w:rsidRPr="00840F0A" w:rsidRDefault="0070645A" w:rsidP="0070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" w:author="Ericsson" w:date="2023-03-27T11:12:00Z"/>
          <w:rFonts w:ascii="Courier New" w:hAnsi="Courier New"/>
          <w:noProof/>
          <w:snapToGrid w:val="0"/>
          <w:sz w:val="16"/>
          <w:lang w:val="en-US" w:eastAsia="zh-CN"/>
        </w:rPr>
      </w:pPr>
    </w:p>
    <w:p w14:paraId="3830E928" w14:textId="77777777" w:rsidR="0070645A" w:rsidRPr="00840F0A" w:rsidRDefault="0070645A" w:rsidP="0070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" w:author="Ericsson" w:date="2023-03-27T11:12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237" w:author="Ericsson" w:date="2023-03-27T11:12:00Z">
        <w:r w:rsidRPr="00840F0A">
          <w:rPr>
            <w:rFonts w:ascii="Courier New" w:eastAsia="Batang" w:hAnsi="Courier New"/>
            <w:noProof/>
            <w:sz w:val="16"/>
            <w:lang w:val="en-US"/>
          </w:rPr>
          <w:t>MT-SDT-Information</w:t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-ExtIEs XNAP-PROTOCOL-EXTENSION ::= {</w:t>
        </w:r>
      </w:ins>
    </w:p>
    <w:p w14:paraId="476D7DAB" w14:textId="77777777" w:rsidR="0070645A" w:rsidRPr="00840F0A" w:rsidRDefault="0070645A" w:rsidP="0070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" w:author="Ericsson" w:date="2023-03-27T11:12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239" w:author="Ericsson" w:date="2023-03-27T11:12:00Z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...</w:t>
        </w:r>
      </w:ins>
    </w:p>
    <w:p w14:paraId="4E7AF6AA" w14:textId="77777777" w:rsidR="0070645A" w:rsidRPr="00840F0A" w:rsidRDefault="0070645A" w:rsidP="0070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" w:author="Ericsson" w:date="2023-03-27T11:12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241" w:author="Ericsson" w:date="2023-03-27T11:12:00Z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}</w:t>
        </w:r>
      </w:ins>
    </w:p>
    <w:p w14:paraId="5E55C706" w14:textId="77777777" w:rsidR="0070645A" w:rsidRPr="00840F0A" w:rsidRDefault="0070645A" w:rsidP="0070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" w:author="Ericsson" w:date="2023-03-27T11:12:00Z"/>
          <w:rFonts w:ascii="Courier New" w:eastAsia="Batang" w:hAnsi="Courier New"/>
          <w:noProof/>
          <w:snapToGrid w:val="0"/>
          <w:sz w:val="16"/>
          <w:lang w:eastAsia="zh-CN"/>
        </w:rPr>
      </w:pPr>
    </w:p>
    <w:p w14:paraId="1BC12745" w14:textId="3D062D6B" w:rsidR="0070645A" w:rsidRPr="00840F0A" w:rsidDel="006B0404" w:rsidRDefault="0070645A" w:rsidP="0070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" w:author="Ericsson" w:date="2023-03-27T11:12:00Z"/>
          <w:del w:id="244" w:author="Huawei1" w:date="2023-03-30T15:10:00Z"/>
          <w:rFonts w:ascii="Courier New" w:eastAsia="Batang" w:hAnsi="Courier New"/>
          <w:noProof/>
          <w:snapToGrid w:val="0"/>
          <w:sz w:val="16"/>
          <w:lang w:eastAsia="zh-CN"/>
        </w:rPr>
      </w:pPr>
      <w:ins w:id="245" w:author="Ericsson" w:date="2023-03-27T11:12:00Z">
        <w:del w:id="246" w:author="Huawei1" w:date="2023-03-30T15:10:00Z">
          <w:r w:rsidRPr="00840F0A" w:rsidDel="006B0404">
            <w:rPr>
              <w:rFonts w:ascii="Courier New" w:eastAsia="Batang" w:hAnsi="Courier New"/>
              <w:noProof/>
              <w:snapToGrid w:val="0"/>
              <w:sz w:val="16"/>
              <w:highlight w:val="yellow"/>
              <w:lang w:val="en-US" w:eastAsia="zh-CN"/>
            </w:rPr>
            <w:delText>--</w:delText>
          </w:r>
          <w:r w:rsidRPr="00840F0A" w:rsidDel="006B0404">
            <w:rPr>
              <w:rFonts w:ascii="Courier New" w:eastAsia="Batang" w:hAnsi="Courier New"/>
              <w:noProof/>
              <w:snapToGrid w:val="0"/>
              <w:sz w:val="16"/>
              <w:highlight w:val="yellow"/>
              <w:lang w:eastAsia="zh-CN"/>
            </w:rPr>
            <w:delText>Editor’s note: the name and the encoding of the MT-SDT Information IE is FFS</w:delText>
          </w:r>
        </w:del>
      </w:ins>
    </w:p>
    <w:p w14:paraId="5C0C3FBB" w14:textId="77777777" w:rsidR="0070645A" w:rsidRPr="00840F0A" w:rsidRDefault="0070645A" w:rsidP="0070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</w:p>
    <w:p w14:paraId="5CF5D594" w14:textId="77777777" w:rsidR="0070645A" w:rsidRPr="00F60149" w:rsidRDefault="0070645A" w:rsidP="0070645A">
      <w:pPr>
        <w:pStyle w:val="PL"/>
        <w:rPr>
          <w:snapToGrid w:val="0"/>
        </w:rPr>
      </w:pPr>
      <w:r w:rsidRPr="00F60149">
        <w:rPr>
          <w:snapToGrid w:val="0"/>
        </w:rPr>
        <w:t xml:space="preserve">MultiplexingInfo </w:t>
      </w:r>
      <w:r w:rsidRPr="00F60149">
        <w:rPr>
          <w:snapToGrid w:val="0"/>
        </w:rPr>
        <w:tab/>
        <w:t>::=</w:t>
      </w:r>
      <w:r w:rsidRPr="00F60149">
        <w:rPr>
          <w:snapToGrid w:val="0"/>
        </w:rPr>
        <w:tab/>
        <w:t>SEQUENCE{</w:t>
      </w:r>
    </w:p>
    <w:p w14:paraId="5E0F7724" w14:textId="77777777" w:rsidR="0070645A" w:rsidRPr="00F60149" w:rsidRDefault="0070645A" w:rsidP="0070645A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iAB-MT-Cell-List </w:t>
      </w:r>
      <w:r w:rsidRPr="00F60149">
        <w:rPr>
          <w:snapToGrid w:val="0"/>
        </w:rPr>
        <w:tab/>
        <w:t>IAB-MT-Cell-List,</w:t>
      </w:r>
    </w:p>
    <w:p w14:paraId="125A7AE5" w14:textId="77777777" w:rsidR="0070645A" w:rsidRPr="00F60149" w:rsidRDefault="0070645A" w:rsidP="0070645A">
      <w:pPr>
        <w:pStyle w:val="PL"/>
        <w:rPr>
          <w:snapToGrid w:val="0"/>
        </w:rPr>
      </w:pPr>
      <w:r w:rsidRPr="00F60149">
        <w:rPr>
          <w:snapToGrid w:val="0"/>
        </w:rPr>
        <w:tab/>
        <w:t>iE-Extensions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ProtocolExtensionContainer { {MultiplexingInfo-ExtIEs} } OPTIONAL,</w:t>
      </w:r>
    </w:p>
    <w:p w14:paraId="34295C5D" w14:textId="77777777" w:rsidR="0070645A" w:rsidRPr="00F60149" w:rsidRDefault="0070645A" w:rsidP="0070645A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31C925F7" w14:textId="77777777" w:rsidR="0070645A" w:rsidRPr="00F60149" w:rsidRDefault="0070645A" w:rsidP="0070645A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0CC247D4" w14:textId="77777777" w:rsidR="0070645A" w:rsidRPr="00F60149" w:rsidRDefault="0070645A" w:rsidP="0070645A">
      <w:pPr>
        <w:pStyle w:val="PL"/>
        <w:rPr>
          <w:snapToGrid w:val="0"/>
        </w:rPr>
      </w:pPr>
    </w:p>
    <w:p w14:paraId="144A545A" w14:textId="77777777" w:rsidR="0070645A" w:rsidRPr="00F60149" w:rsidRDefault="0070645A" w:rsidP="0070645A">
      <w:pPr>
        <w:pStyle w:val="PL"/>
        <w:rPr>
          <w:snapToGrid w:val="0"/>
        </w:rPr>
      </w:pPr>
      <w:r w:rsidRPr="00F60149">
        <w:rPr>
          <w:snapToGrid w:val="0"/>
        </w:rPr>
        <w:t>MultiplexingInfo-ExtIEs XNAP-PROTOCOL-EXTENSION ::= {</w:t>
      </w:r>
    </w:p>
    <w:p w14:paraId="0292CD5A" w14:textId="77777777" w:rsidR="0070645A" w:rsidRPr="00F60149" w:rsidRDefault="0070645A" w:rsidP="0070645A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54DCA234" w14:textId="77777777" w:rsidR="0070645A" w:rsidRDefault="0070645A" w:rsidP="0070645A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2F477AB0" w14:textId="77777777" w:rsidR="0070645A" w:rsidRPr="00840F0A" w:rsidRDefault="0070645A" w:rsidP="0070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</w:p>
    <w:p w14:paraId="6C71D400" w14:textId="77777777" w:rsidR="0070645A" w:rsidRDefault="0070645A" w:rsidP="0070645A">
      <w:pPr>
        <w:jc w:val="center"/>
        <w:rPr>
          <w:rFonts w:eastAsia="Batang"/>
          <w:b/>
          <w:bCs/>
          <w:color w:val="FF0000"/>
          <w:sz w:val="24"/>
          <w:szCs w:val="24"/>
          <w:lang w:eastAsia="ko-KR"/>
        </w:rPr>
      </w:pPr>
      <w:r>
        <w:rPr>
          <w:rFonts w:eastAsia="Batang"/>
          <w:b/>
          <w:bCs/>
          <w:color w:val="FF0000"/>
          <w:sz w:val="24"/>
          <w:szCs w:val="24"/>
          <w:highlight w:val="yellow"/>
          <w:lang w:eastAsia="ko-KR"/>
        </w:rPr>
        <w:t>&gt;&gt;&gt;&gt;&gt;&gt;END OF CHANGEs&lt;&lt;&lt;&lt;&lt;&lt;&lt;</w:t>
      </w:r>
    </w:p>
    <w:p w14:paraId="2F0DB5FD" w14:textId="77777777" w:rsidR="00881121" w:rsidRPr="007D3E81" w:rsidRDefault="00881121" w:rsidP="00881121">
      <w:pPr>
        <w:pStyle w:val="Heading1"/>
        <w:numPr>
          <w:ilvl w:val="0"/>
          <w:numId w:val="41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Background</w:t>
      </w:r>
    </w:p>
    <w:p w14:paraId="3C0B7E02" w14:textId="77777777" w:rsidR="00881121" w:rsidRPr="0002583C" w:rsidRDefault="00881121" w:rsidP="00881121">
      <w:pPr>
        <w:rPr>
          <w:b/>
          <w:lang w:eastAsia="zh-CN"/>
        </w:rPr>
      </w:pPr>
      <w:r w:rsidRPr="0002583C">
        <w:rPr>
          <w:b/>
          <w:lang w:eastAsia="zh-CN"/>
        </w:rPr>
        <w:t>Agreements in RAN3#119:</w:t>
      </w:r>
    </w:p>
    <w:p w14:paraId="1FEDD710" w14:textId="77777777" w:rsidR="00881121" w:rsidRPr="0002583C" w:rsidRDefault="00881121" w:rsidP="00881121">
      <w:pPr>
        <w:spacing w:after="0"/>
        <w:ind w:left="284"/>
        <w:rPr>
          <w:rFonts w:ascii="Calibri" w:eastAsia="MS Mincho" w:hAnsi="Calibri" w:cs="Calibri"/>
          <w:iCs/>
          <w:color w:val="00B050"/>
          <w:kern w:val="2"/>
          <w:szCs w:val="16"/>
        </w:rPr>
      </w:pPr>
      <w:r w:rsidRPr="0002583C">
        <w:rPr>
          <w:rFonts w:ascii="Calibri" w:eastAsia="MS Mincho" w:hAnsi="Calibri" w:cs="Calibri"/>
          <w:iCs/>
          <w:color w:val="00B050"/>
          <w:kern w:val="2"/>
          <w:szCs w:val="16"/>
        </w:rPr>
        <w:t>MT-SDT can be triggered by DL SDT user data and/or DL SDT signalling.</w:t>
      </w:r>
    </w:p>
    <w:p w14:paraId="02604D78" w14:textId="77777777" w:rsidR="00881121" w:rsidRPr="0002583C" w:rsidRDefault="00881121" w:rsidP="00881121">
      <w:pPr>
        <w:spacing w:after="0"/>
        <w:ind w:left="284"/>
        <w:rPr>
          <w:rFonts w:ascii="Calibri" w:eastAsia="等线" w:hAnsi="Calibri" w:cs="Calibri"/>
          <w:color w:val="000000"/>
          <w:sz w:val="22"/>
        </w:rPr>
      </w:pPr>
      <w:r w:rsidRPr="0002583C">
        <w:rPr>
          <w:rFonts w:ascii="Calibri" w:eastAsia="MS Mincho" w:hAnsi="Calibri" w:cs="Calibri"/>
          <w:iCs/>
          <w:color w:val="00B050"/>
          <w:kern w:val="2"/>
          <w:szCs w:val="16"/>
        </w:rPr>
        <w:t xml:space="preserve">Upon reception of DL SDT user data, the </w:t>
      </w:r>
      <w:proofErr w:type="spellStart"/>
      <w:r w:rsidRPr="0002583C">
        <w:rPr>
          <w:rFonts w:ascii="Calibri" w:eastAsia="MS Mincho" w:hAnsi="Calibri" w:cs="Calibri"/>
          <w:iCs/>
          <w:color w:val="00B050"/>
          <w:kern w:val="2"/>
          <w:szCs w:val="16"/>
        </w:rPr>
        <w:t>gNB</w:t>
      </w:r>
      <w:proofErr w:type="spellEnd"/>
      <w:r w:rsidRPr="0002583C">
        <w:rPr>
          <w:rFonts w:ascii="Calibri" w:eastAsia="MS Mincho" w:hAnsi="Calibri" w:cs="Calibri"/>
          <w:iCs/>
          <w:color w:val="00B050"/>
          <w:kern w:val="2"/>
          <w:szCs w:val="16"/>
        </w:rPr>
        <w:t xml:space="preserve">-CU-UP may include the assistance information (e.g., Data size) in E1AP DL Data Notification message to </w:t>
      </w:r>
      <w:proofErr w:type="spellStart"/>
      <w:r w:rsidRPr="0002583C">
        <w:rPr>
          <w:rFonts w:ascii="Calibri" w:eastAsia="MS Mincho" w:hAnsi="Calibri" w:cs="Calibri"/>
          <w:iCs/>
          <w:color w:val="00B050"/>
          <w:kern w:val="2"/>
          <w:szCs w:val="16"/>
        </w:rPr>
        <w:t>gNB</w:t>
      </w:r>
      <w:proofErr w:type="spellEnd"/>
      <w:r w:rsidRPr="0002583C">
        <w:rPr>
          <w:rFonts w:ascii="Calibri" w:eastAsia="MS Mincho" w:hAnsi="Calibri" w:cs="Calibri"/>
          <w:iCs/>
          <w:color w:val="00B050"/>
          <w:kern w:val="2"/>
          <w:szCs w:val="16"/>
        </w:rPr>
        <w:t xml:space="preserve">-CU-CP. </w:t>
      </w:r>
      <w:r w:rsidRPr="0002583C">
        <w:rPr>
          <w:rFonts w:ascii="Calibri" w:eastAsia="MS Mincho" w:hAnsi="Calibri" w:cs="Calibri"/>
          <w:color w:val="FF0000"/>
          <w:szCs w:val="16"/>
        </w:rPr>
        <w:t>FFS on MT-SDT indicator.</w:t>
      </w:r>
    </w:p>
    <w:p w14:paraId="4388A11A" w14:textId="77777777" w:rsidR="00881121" w:rsidRPr="0002583C" w:rsidRDefault="00881121" w:rsidP="00881121">
      <w:pPr>
        <w:spacing w:after="0"/>
        <w:ind w:left="284"/>
        <w:rPr>
          <w:rFonts w:ascii="Calibri" w:eastAsia="MS Mincho" w:hAnsi="Calibri" w:cs="Calibri"/>
          <w:iCs/>
          <w:color w:val="00B050"/>
          <w:kern w:val="2"/>
          <w:szCs w:val="16"/>
        </w:rPr>
      </w:pPr>
      <w:r w:rsidRPr="0002583C">
        <w:rPr>
          <w:rFonts w:ascii="Calibri" w:eastAsia="MS Mincho" w:hAnsi="Calibri" w:cs="Calibri"/>
          <w:iCs/>
          <w:color w:val="00B050"/>
          <w:kern w:val="2"/>
          <w:szCs w:val="16"/>
        </w:rPr>
        <w:lastRenderedPageBreak/>
        <w:t xml:space="preserve">When receiving DL SDT data, the anchor </w:t>
      </w:r>
      <w:proofErr w:type="spellStart"/>
      <w:r w:rsidRPr="0002583C">
        <w:rPr>
          <w:rFonts w:ascii="Calibri" w:eastAsia="MS Mincho" w:hAnsi="Calibri" w:cs="Calibri"/>
          <w:iCs/>
          <w:color w:val="00B050"/>
          <w:kern w:val="2"/>
          <w:szCs w:val="16"/>
        </w:rPr>
        <w:t>gNB</w:t>
      </w:r>
      <w:proofErr w:type="spellEnd"/>
      <w:r w:rsidRPr="0002583C">
        <w:rPr>
          <w:rFonts w:ascii="Calibri" w:eastAsia="MS Mincho" w:hAnsi="Calibri" w:cs="Calibri"/>
          <w:iCs/>
          <w:color w:val="00B050"/>
          <w:kern w:val="2"/>
          <w:szCs w:val="16"/>
        </w:rPr>
        <w:t xml:space="preserve"> may send MT-SDT information IE to the neighbour </w:t>
      </w:r>
      <w:proofErr w:type="spellStart"/>
      <w:r w:rsidRPr="0002583C">
        <w:rPr>
          <w:rFonts w:ascii="Calibri" w:eastAsia="MS Mincho" w:hAnsi="Calibri" w:cs="Calibri"/>
          <w:iCs/>
          <w:color w:val="00B050"/>
          <w:kern w:val="2"/>
          <w:szCs w:val="16"/>
        </w:rPr>
        <w:t>gNBs</w:t>
      </w:r>
      <w:proofErr w:type="spellEnd"/>
      <w:r w:rsidRPr="0002583C">
        <w:rPr>
          <w:rFonts w:ascii="Calibri" w:eastAsia="MS Mincho" w:hAnsi="Calibri" w:cs="Calibri"/>
          <w:iCs/>
          <w:color w:val="00B050"/>
          <w:kern w:val="2"/>
          <w:szCs w:val="16"/>
        </w:rPr>
        <w:t xml:space="preserve"> within the RNA, via </w:t>
      </w:r>
      <w:proofErr w:type="spellStart"/>
      <w:r w:rsidRPr="0002583C">
        <w:rPr>
          <w:rFonts w:ascii="Calibri" w:eastAsia="MS Mincho" w:hAnsi="Calibri" w:cs="Calibri"/>
          <w:iCs/>
          <w:color w:val="00B050"/>
          <w:kern w:val="2"/>
          <w:szCs w:val="16"/>
        </w:rPr>
        <w:t>XnAP</w:t>
      </w:r>
      <w:proofErr w:type="spellEnd"/>
      <w:r w:rsidRPr="0002583C">
        <w:rPr>
          <w:rFonts w:ascii="Calibri" w:eastAsia="MS Mincho" w:hAnsi="Calibri" w:cs="Calibri"/>
          <w:iCs/>
          <w:color w:val="00B050"/>
          <w:kern w:val="2"/>
          <w:szCs w:val="16"/>
        </w:rPr>
        <w:t xml:space="preserve"> RAN paging message. </w:t>
      </w:r>
    </w:p>
    <w:p w14:paraId="6B99383D" w14:textId="77777777" w:rsidR="00881121" w:rsidRPr="0002583C" w:rsidRDefault="00881121" w:rsidP="00881121">
      <w:pPr>
        <w:spacing w:after="0"/>
        <w:ind w:left="284"/>
        <w:rPr>
          <w:rFonts w:ascii="Calibri" w:eastAsia="MS Mincho" w:hAnsi="Calibri" w:cs="Calibri"/>
          <w:color w:val="FF0000"/>
          <w:szCs w:val="16"/>
        </w:rPr>
      </w:pPr>
      <w:r w:rsidRPr="0002583C">
        <w:rPr>
          <w:rFonts w:ascii="Calibri" w:eastAsia="MS Mincho" w:hAnsi="Calibri" w:cs="Calibri"/>
          <w:color w:val="FF0000"/>
          <w:szCs w:val="16"/>
        </w:rPr>
        <w:t>The encoding and the name of MT-SDT information IE is FFS.</w:t>
      </w:r>
    </w:p>
    <w:p w14:paraId="700F6C2D" w14:textId="77777777" w:rsidR="00881121" w:rsidRPr="0002583C" w:rsidRDefault="00881121" w:rsidP="00881121">
      <w:pPr>
        <w:spacing w:after="0"/>
        <w:ind w:left="284"/>
        <w:rPr>
          <w:rFonts w:ascii="Calibri" w:eastAsia="MS Mincho" w:hAnsi="Calibri" w:cs="Calibri"/>
          <w:iCs/>
          <w:color w:val="00B050"/>
          <w:kern w:val="2"/>
          <w:szCs w:val="16"/>
        </w:rPr>
      </w:pPr>
      <w:r w:rsidRPr="0002583C">
        <w:rPr>
          <w:rFonts w:ascii="Calibri" w:eastAsia="MS Mincho" w:hAnsi="Calibri" w:cs="Calibri"/>
          <w:iCs/>
          <w:color w:val="00B050"/>
          <w:kern w:val="2"/>
          <w:szCs w:val="16"/>
        </w:rPr>
        <w:t xml:space="preserve">The </w:t>
      </w:r>
      <w:proofErr w:type="spellStart"/>
      <w:r w:rsidRPr="0002583C">
        <w:rPr>
          <w:rFonts w:ascii="Calibri" w:eastAsia="MS Mincho" w:hAnsi="Calibri" w:cs="Calibri"/>
          <w:iCs/>
          <w:color w:val="00B050"/>
          <w:kern w:val="2"/>
          <w:szCs w:val="16"/>
        </w:rPr>
        <w:t>gNB</w:t>
      </w:r>
      <w:proofErr w:type="spellEnd"/>
      <w:r w:rsidRPr="0002583C">
        <w:rPr>
          <w:rFonts w:ascii="Calibri" w:eastAsia="MS Mincho" w:hAnsi="Calibri" w:cs="Calibri"/>
          <w:iCs/>
          <w:color w:val="00B050"/>
          <w:kern w:val="2"/>
          <w:szCs w:val="16"/>
        </w:rPr>
        <w:t xml:space="preserve"> that receives MT-SDT information within the RNA </w:t>
      </w:r>
      <w:proofErr w:type="gramStart"/>
      <w:r w:rsidRPr="0002583C">
        <w:rPr>
          <w:rFonts w:ascii="Calibri" w:eastAsia="MS Mincho" w:hAnsi="Calibri" w:cs="Calibri"/>
          <w:iCs/>
          <w:color w:val="00B050"/>
          <w:kern w:val="2"/>
          <w:szCs w:val="16"/>
        </w:rPr>
        <w:t>takes into account</w:t>
      </w:r>
      <w:proofErr w:type="gramEnd"/>
      <w:r w:rsidRPr="0002583C">
        <w:rPr>
          <w:rFonts w:ascii="Calibri" w:eastAsia="MS Mincho" w:hAnsi="Calibri" w:cs="Calibri"/>
          <w:iCs/>
          <w:color w:val="00B050"/>
          <w:kern w:val="2"/>
          <w:szCs w:val="16"/>
        </w:rPr>
        <w:t xml:space="preserve"> this information received in the </w:t>
      </w:r>
      <w:proofErr w:type="spellStart"/>
      <w:r w:rsidRPr="0002583C">
        <w:rPr>
          <w:rFonts w:ascii="Calibri" w:eastAsia="MS Mincho" w:hAnsi="Calibri" w:cs="Calibri"/>
          <w:iCs/>
          <w:color w:val="00B050"/>
          <w:kern w:val="2"/>
          <w:szCs w:val="16"/>
        </w:rPr>
        <w:t>XnAP</w:t>
      </w:r>
      <w:proofErr w:type="spellEnd"/>
      <w:r w:rsidRPr="0002583C">
        <w:rPr>
          <w:rFonts w:ascii="Calibri" w:eastAsia="MS Mincho" w:hAnsi="Calibri" w:cs="Calibri"/>
          <w:iCs/>
          <w:color w:val="00B050"/>
          <w:kern w:val="2"/>
          <w:szCs w:val="16"/>
        </w:rPr>
        <w:t xml:space="preserve"> RAN PAGING message from the anchor </w:t>
      </w:r>
      <w:proofErr w:type="spellStart"/>
      <w:r w:rsidRPr="0002583C">
        <w:rPr>
          <w:rFonts w:ascii="Calibri" w:eastAsia="MS Mincho" w:hAnsi="Calibri" w:cs="Calibri"/>
          <w:iCs/>
          <w:color w:val="00B050"/>
          <w:kern w:val="2"/>
          <w:szCs w:val="16"/>
        </w:rPr>
        <w:t>gNB</w:t>
      </w:r>
      <w:proofErr w:type="spellEnd"/>
      <w:r w:rsidRPr="0002583C">
        <w:rPr>
          <w:rFonts w:ascii="Calibri" w:eastAsia="MS Mincho" w:hAnsi="Calibri" w:cs="Calibri"/>
          <w:iCs/>
          <w:color w:val="00B050"/>
          <w:kern w:val="2"/>
          <w:szCs w:val="16"/>
        </w:rPr>
        <w:t xml:space="preserve"> to decide whether to trigger MT-SDT </w:t>
      </w:r>
      <w:proofErr w:type="spellStart"/>
      <w:r w:rsidRPr="0002583C">
        <w:rPr>
          <w:rFonts w:ascii="Calibri" w:eastAsia="MS Mincho" w:hAnsi="Calibri" w:cs="Calibri"/>
          <w:iCs/>
          <w:color w:val="00B050"/>
          <w:kern w:val="2"/>
          <w:szCs w:val="16"/>
        </w:rPr>
        <w:t>Uu</w:t>
      </w:r>
      <w:proofErr w:type="spellEnd"/>
      <w:r w:rsidRPr="0002583C">
        <w:rPr>
          <w:rFonts w:ascii="Calibri" w:eastAsia="MS Mincho" w:hAnsi="Calibri" w:cs="Calibri"/>
          <w:iCs/>
          <w:color w:val="00B050"/>
          <w:kern w:val="2"/>
          <w:szCs w:val="16"/>
        </w:rPr>
        <w:t xml:space="preserve"> paging. </w:t>
      </w:r>
    </w:p>
    <w:p w14:paraId="1AB5E978" w14:textId="77777777" w:rsidR="00881121" w:rsidRPr="0002583C" w:rsidRDefault="00881121" w:rsidP="00881121">
      <w:pPr>
        <w:spacing w:after="0"/>
        <w:ind w:left="284"/>
        <w:rPr>
          <w:rFonts w:ascii="Calibri" w:eastAsia="MS Mincho" w:hAnsi="Calibri" w:cs="Calibri"/>
          <w:iCs/>
          <w:color w:val="00B050"/>
          <w:kern w:val="2"/>
          <w:szCs w:val="16"/>
        </w:rPr>
      </w:pPr>
      <w:r w:rsidRPr="0002583C">
        <w:rPr>
          <w:rFonts w:ascii="Calibri" w:eastAsia="MS Mincho" w:hAnsi="Calibri" w:cs="Calibri"/>
          <w:iCs/>
          <w:color w:val="00B050"/>
          <w:kern w:val="2"/>
          <w:szCs w:val="16"/>
        </w:rPr>
        <w:t xml:space="preserve">Upon reception of MT-SDT information via </w:t>
      </w:r>
      <w:proofErr w:type="spellStart"/>
      <w:r w:rsidRPr="0002583C">
        <w:rPr>
          <w:rFonts w:ascii="Calibri" w:eastAsia="MS Mincho" w:hAnsi="Calibri" w:cs="Calibri"/>
          <w:iCs/>
          <w:color w:val="00B050"/>
          <w:kern w:val="2"/>
          <w:szCs w:val="16"/>
        </w:rPr>
        <w:t>XnAP</w:t>
      </w:r>
      <w:proofErr w:type="spellEnd"/>
      <w:r w:rsidRPr="0002583C">
        <w:rPr>
          <w:rFonts w:ascii="Calibri" w:eastAsia="MS Mincho" w:hAnsi="Calibri" w:cs="Calibri"/>
          <w:iCs/>
          <w:color w:val="00B050"/>
          <w:kern w:val="2"/>
          <w:szCs w:val="16"/>
        </w:rPr>
        <w:t xml:space="preserve"> RAN paging message from the anchor </w:t>
      </w:r>
      <w:proofErr w:type="spellStart"/>
      <w:r w:rsidRPr="0002583C">
        <w:rPr>
          <w:rFonts w:ascii="Calibri" w:eastAsia="MS Mincho" w:hAnsi="Calibri" w:cs="Calibri"/>
          <w:iCs/>
          <w:color w:val="00B050"/>
          <w:kern w:val="2"/>
          <w:szCs w:val="16"/>
        </w:rPr>
        <w:t>gNB</w:t>
      </w:r>
      <w:proofErr w:type="spellEnd"/>
      <w:r w:rsidRPr="0002583C">
        <w:rPr>
          <w:rFonts w:ascii="Calibri" w:eastAsia="MS Mincho" w:hAnsi="Calibri" w:cs="Calibri"/>
          <w:iCs/>
          <w:color w:val="00B050"/>
          <w:kern w:val="2"/>
          <w:szCs w:val="16"/>
        </w:rPr>
        <w:t xml:space="preserve">-CU, the </w:t>
      </w:r>
      <w:proofErr w:type="spellStart"/>
      <w:r w:rsidRPr="0002583C">
        <w:rPr>
          <w:rFonts w:ascii="Calibri" w:eastAsia="MS Mincho" w:hAnsi="Calibri" w:cs="Calibri"/>
          <w:iCs/>
          <w:color w:val="00B050"/>
          <w:kern w:val="2"/>
          <w:szCs w:val="16"/>
        </w:rPr>
        <w:t>gNB</w:t>
      </w:r>
      <w:proofErr w:type="spellEnd"/>
      <w:r w:rsidRPr="0002583C">
        <w:rPr>
          <w:rFonts w:ascii="Calibri" w:eastAsia="MS Mincho" w:hAnsi="Calibri" w:cs="Calibri"/>
          <w:iCs/>
          <w:color w:val="00B050"/>
          <w:kern w:val="2"/>
          <w:szCs w:val="16"/>
        </w:rPr>
        <w:t xml:space="preserve">-CU may send F1 MT-SDT information to the </w:t>
      </w:r>
      <w:proofErr w:type="spellStart"/>
      <w:r w:rsidRPr="0002583C">
        <w:rPr>
          <w:rFonts w:ascii="Calibri" w:eastAsia="MS Mincho" w:hAnsi="Calibri" w:cs="Calibri"/>
          <w:iCs/>
          <w:color w:val="00B050"/>
          <w:kern w:val="2"/>
          <w:szCs w:val="16"/>
        </w:rPr>
        <w:t>gNB</w:t>
      </w:r>
      <w:proofErr w:type="spellEnd"/>
      <w:r w:rsidRPr="0002583C">
        <w:rPr>
          <w:rFonts w:ascii="Calibri" w:eastAsia="MS Mincho" w:hAnsi="Calibri" w:cs="Calibri"/>
          <w:iCs/>
          <w:color w:val="00B050"/>
          <w:kern w:val="2"/>
          <w:szCs w:val="16"/>
        </w:rPr>
        <w:t xml:space="preserve">-DU via F1AP Paging message. </w:t>
      </w:r>
    </w:p>
    <w:p w14:paraId="4FCA6275" w14:textId="77777777" w:rsidR="00881121" w:rsidRPr="0002583C" w:rsidRDefault="00881121" w:rsidP="00881121">
      <w:pPr>
        <w:spacing w:after="0"/>
        <w:ind w:left="284"/>
        <w:rPr>
          <w:rFonts w:ascii="Calibri" w:eastAsia="MS Mincho" w:hAnsi="Calibri" w:cs="Calibri"/>
          <w:color w:val="FF0000"/>
          <w:szCs w:val="16"/>
        </w:rPr>
      </w:pPr>
      <w:r w:rsidRPr="0002583C">
        <w:rPr>
          <w:rFonts w:ascii="Calibri" w:eastAsia="MS Mincho" w:hAnsi="Calibri" w:cs="Calibri"/>
          <w:color w:val="FF0000"/>
          <w:szCs w:val="16"/>
        </w:rPr>
        <w:t>FFS on F1AP MT-SDT information</w:t>
      </w:r>
    </w:p>
    <w:p w14:paraId="222FEF62" w14:textId="77777777" w:rsidR="00881121" w:rsidRPr="0002583C" w:rsidRDefault="00881121" w:rsidP="00881121">
      <w:pPr>
        <w:pStyle w:val="ListParagraph3"/>
        <w:spacing w:after="0"/>
        <w:ind w:left="284"/>
        <w:rPr>
          <w:rFonts w:ascii="Calibri" w:eastAsia="MS Mincho" w:hAnsi="Calibri" w:cs="Calibri"/>
          <w:color w:val="FF0000"/>
          <w:sz w:val="20"/>
          <w:szCs w:val="16"/>
          <w:lang w:eastAsia="en-US"/>
        </w:rPr>
      </w:pPr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>FFS: whether Data volume should also be provided from the CU to the DU in F1AP PAGING message.</w:t>
      </w:r>
    </w:p>
    <w:p w14:paraId="23FF4404" w14:textId="77777777" w:rsidR="00881121" w:rsidRPr="0002583C" w:rsidRDefault="00881121" w:rsidP="00881121">
      <w:pPr>
        <w:pStyle w:val="ListParagraph3"/>
        <w:spacing w:after="0"/>
        <w:ind w:left="284"/>
        <w:rPr>
          <w:rFonts w:ascii="Calibri" w:eastAsia="MS Mincho" w:hAnsi="Calibri" w:cs="Calibri"/>
          <w:color w:val="FF0000"/>
          <w:sz w:val="20"/>
          <w:szCs w:val="16"/>
          <w:lang w:eastAsia="en-US"/>
        </w:rPr>
      </w:pPr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 xml:space="preserve">FFS: whether and how </w:t>
      </w:r>
      <w:proofErr w:type="spellStart"/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>XnAP</w:t>
      </w:r>
      <w:proofErr w:type="spellEnd"/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 xml:space="preserve"> RTRV UE CTXT REQ message (that carries MT-SDT resume indication)</w:t>
      </w:r>
    </w:p>
    <w:p w14:paraId="12E116E3" w14:textId="77777777" w:rsidR="00881121" w:rsidRPr="0002583C" w:rsidRDefault="00881121" w:rsidP="00881121">
      <w:pPr>
        <w:pStyle w:val="ListParagraph3"/>
        <w:spacing w:after="0"/>
        <w:ind w:left="284"/>
        <w:rPr>
          <w:rFonts w:ascii="Calibri" w:eastAsia="MS Mincho" w:hAnsi="Calibri" w:cs="Calibri"/>
          <w:color w:val="FF0000"/>
          <w:sz w:val="20"/>
          <w:szCs w:val="16"/>
          <w:lang w:eastAsia="en-US"/>
        </w:rPr>
      </w:pPr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 xml:space="preserve">FFS: whether MT-SDT support indication in E1 Bearer Context procedure should be defined to enable the </w:t>
      </w:r>
      <w:proofErr w:type="spellStart"/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>gNB</w:t>
      </w:r>
      <w:proofErr w:type="spellEnd"/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>-CU-UP to include the DL data size in the E1AP DL DATA NOTIFICATION message.</w:t>
      </w:r>
    </w:p>
    <w:p w14:paraId="6037B63D" w14:textId="77777777" w:rsidR="00881121" w:rsidRPr="0002583C" w:rsidRDefault="00881121" w:rsidP="00881121">
      <w:pPr>
        <w:pStyle w:val="ListParagraph3"/>
        <w:spacing w:after="0"/>
        <w:ind w:left="284"/>
        <w:rPr>
          <w:rFonts w:ascii="Calibri" w:eastAsia="MS Mincho" w:hAnsi="Calibri" w:cs="Calibri"/>
          <w:color w:val="FF0000"/>
          <w:sz w:val="20"/>
          <w:szCs w:val="16"/>
          <w:lang w:eastAsia="en-US"/>
        </w:rPr>
      </w:pPr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 xml:space="preserve">FFS: whether receiving </w:t>
      </w:r>
      <w:proofErr w:type="spellStart"/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>gNB</w:t>
      </w:r>
      <w:proofErr w:type="spellEnd"/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 xml:space="preserve">-CU or </w:t>
      </w:r>
      <w:proofErr w:type="spellStart"/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>receving</w:t>
      </w:r>
      <w:proofErr w:type="spellEnd"/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 xml:space="preserve"> </w:t>
      </w:r>
      <w:proofErr w:type="spellStart"/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>gNB</w:t>
      </w:r>
      <w:proofErr w:type="spellEnd"/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 xml:space="preserve">-DU decides MT-SDT </w:t>
      </w:r>
      <w:proofErr w:type="spellStart"/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>Uu</w:t>
      </w:r>
      <w:proofErr w:type="spellEnd"/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 xml:space="preserve"> paging, if we agree that it is the </w:t>
      </w:r>
      <w:proofErr w:type="spellStart"/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>receving</w:t>
      </w:r>
      <w:proofErr w:type="spellEnd"/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 xml:space="preserve"> </w:t>
      </w:r>
      <w:proofErr w:type="spellStart"/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>gNB</w:t>
      </w:r>
      <w:proofErr w:type="spellEnd"/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 xml:space="preserve"> to make the final decision on triggering MT-SDT </w:t>
      </w:r>
      <w:proofErr w:type="spellStart"/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>Uu</w:t>
      </w:r>
      <w:proofErr w:type="spellEnd"/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 xml:space="preserve"> paging.</w:t>
      </w:r>
    </w:p>
    <w:p w14:paraId="54572FB4" w14:textId="77777777" w:rsidR="00881121" w:rsidRPr="0002583C" w:rsidRDefault="00881121" w:rsidP="00881121">
      <w:pPr>
        <w:spacing w:after="0"/>
        <w:ind w:left="284"/>
        <w:rPr>
          <w:rFonts w:ascii="Calibri" w:eastAsia="MS Mincho" w:hAnsi="Calibri" w:cs="Calibri"/>
          <w:color w:val="FF0000"/>
          <w:szCs w:val="16"/>
        </w:rPr>
      </w:pPr>
      <w:r w:rsidRPr="0002583C">
        <w:rPr>
          <w:rFonts w:ascii="Calibri" w:eastAsia="MS Mincho" w:hAnsi="Calibri" w:cs="Calibri"/>
          <w:color w:val="FF0000"/>
          <w:szCs w:val="16"/>
        </w:rPr>
        <w:t xml:space="preserve">FFS: MT-SDT assistance information sent from the anchor in the </w:t>
      </w:r>
      <w:proofErr w:type="spellStart"/>
      <w:r w:rsidRPr="0002583C">
        <w:rPr>
          <w:rFonts w:ascii="Calibri" w:eastAsia="MS Mincho" w:hAnsi="Calibri" w:cs="Calibri"/>
          <w:color w:val="FF0000"/>
          <w:szCs w:val="16"/>
        </w:rPr>
        <w:t>XnAP</w:t>
      </w:r>
      <w:proofErr w:type="spellEnd"/>
      <w:r w:rsidRPr="0002583C">
        <w:rPr>
          <w:rFonts w:ascii="Calibri" w:eastAsia="MS Mincho" w:hAnsi="Calibri" w:cs="Calibri"/>
          <w:color w:val="FF0000"/>
          <w:szCs w:val="16"/>
        </w:rPr>
        <w:t>: RAN paging message and other alignment with RAN2 progress.</w:t>
      </w:r>
    </w:p>
    <w:p w14:paraId="2FCDFBA9" w14:textId="77777777" w:rsidR="00881121" w:rsidRPr="0002583C" w:rsidRDefault="00881121" w:rsidP="00881121">
      <w:pPr>
        <w:spacing w:before="240"/>
        <w:rPr>
          <w:b/>
          <w:lang w:eastAsia="zh-CN"/>
        </w:rPr>
      </w:pPr>
      <w:r w:rsidRPr="0002583C">
        <w:rPr>
          <w:b/>
          <w:lang w:eastAsia="zh-CN"/>
        </w:rPr>
        <w:t>Agreements in RAN</w:t>
      </w:r>
      <w:r>
        <w:rPr>
          <w:b/>
          <w:lang w:eastAsia="zh-CN"/>
        </w:rPr>
        <w:t>2</w:t>
      </w:r>
      <w:r w:rsidRPr="0002583C">
        <w:rPr>
          <w:b/>
          <w:lang w:eastAsia="zh-CN"/>
        </w:rPr>
        <w:t>#1</w:t>
      </w:r>
      <w:r>
        <w:rPr>
          <w:b/>
          <w:lang w:eastAsia="zh-CN"/>
        </w:rPr>
        <w:t>20</w:t>
      </w:r>
      <w:r w:rsidRPr="0002583C">
        <w:rPr>
          <w:b/>
          <w:lang w:eastAsia="zh-CN"/>
        </w:rPr>
        <w:t>:</w:t>
      </w:r>
    </w:p>
    <w:p w14:paraId="0C3C521F" w14:textId="77777777" w:rsidR="00881121" w:rsidRPr="0002583C" w:rsidRDefault="00881121" w:rsidP="00881121">
      <w:pPr>
        <w:spacing w:after="0"/>
        <w:ind w:left="284"/>
        <w:rPr>
          <w:rFonts w:ascii="Calibri" w:eastAsia="MS Mincho" w:hAnsi="Calibri" w:cs="Calibri"/>
          <w:iCs/>
          <w:color w:val="000000" w:themeColor="text1"/>
          <w:kern w:val="2"/>
          <w:szCs w:val="16"/>
        </w:rPr>
      </w:pPr>
      <w:r w:rsidRPr="0002583C"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>1.</w:t>
      </w:r>
      <w:r w:rsidRPr="0002583C"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ab/>
        <w:t>For RAN paging, MT-SDT indication (at least one bit) is explicitly included per UE via a paging message.  FFS if more information for MT-SDT are needed FFS what the indication will be called.  FFS signalling details</w:t>
      </w:r>
    </w:p>
    <w:p w14:paraId="01272CEF" w14:textId="77777777" w:rsidR="00881121" w:rsidRPr="0002583C" w:rsidRDefault="00881121" w:rsidP="00881121">
      <w:pPr>
        <w:spacing w:after="0"/>
        <w:ind w:left="284"/>
        <w:rPr>
          <w:rFonts w:ascii="Calibri" w:eastAsia="MS Mincho" w:hAnsi="Calibri" w:cs="Calibri"/>
          <w:iCs/>
          <w:color w:val="000000" w:themeColor="text1"/>
          <w:kern w:val="2"/>
          <w:szCs w:val="16"/>
        </w:rPr>
      </w:pPr>
      <w:r w:rsidRPr="0002583C"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>2.</w:t>
      </w:r>
      <w:r w:rsidRPr="0002583C"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ab/>
        <w:t xml:space="preserve">Rel-18 MT-SDT after the MT-SDT paging trigger is detected, RA-SDT and CG SDT solutions/procedures specified in Rel-17 is re-used as a baseline.  The detailed triggers will be discussed on case by case.  FFS on resources used for access  </w:t>
      </w:r>
    </w:p>
    <w:p w14:paraId="56F36CBE" w14:textId="77777777" w:rsidR="00881121" w:rsidRPr="0002583C" w:rsidRDefault="00881121" w:rsidP="00881121">
      <w:pPr>
        <w:spacing w:after="0"/>
        <w:ind w:left="284"/>
        <w:rPr>
          <w:rFonts w:ascii="Calibri" w:eastAsia="MS Mincho" w:hAnsi="Calibri" w:cs="Calibri"/>
          <w:iCs/>
          <w:color w:val="000000" w:themeColor="text1"/>
          <w:kern w:val="2"/>
          <w:szCs w:val="16"/>
        </w:rPr>
      </w:pPr>
      <w:r w:rsidRPr="0002583C"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>3.</w:t>
      </w:r>
      <w:r w:rsidRPr="0002583C"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ab/>
        <w:t xml:space="preserve">UE can use non-SDT random access resources for accessing the network for an MT-SDT transfer.  The UE can also use the configured grant resources and/or MO-RA resources.  </w:t>
      </w:r>
    </w:p>
    <w:p w14:paraId="539F9D66" w14:textId="77777777" w:rsidR="00881121" w:rsidRPr="0002583C" w:rsidRDefault="00881121" w:rsidP="00881121">
      <w:pPr>
        <w:spacing w:after="0"/>
        <w:ind w:left="284"/>
        <w:rPr>
          <w:rFonts w:ascii="Calibri" w:eastAsia="MS Mincho" w:hAnsi="Calibri" w:cs="Calibri"/>
          <w:iCs/>
          <w:color w:val="000000" w:themeColor="text1"/>
          <w:kern w:val="2"/>
          <w:szCs w:val="16"/>
        </w:rPr>
      </w:pPr>
      <w:r w:rsidRPr="0002583C"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>4.</w:t>
      </w:r>
      <w:r w:rsidRPr="0002583C"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ab/>
        <w:t xml:space="preserve">The network should be able to differentiate why the UL access was triggered, i.e. implicit or explicit indication by the UE. </w:t>
      </w:r>
    </w:p>
    <w:p w14:paraId="2D663855" w14:textId="77777777" w:rsidR="00881121" w:rsidRPr="0002583C" w:rsidRDefault="00881121" w:rsidP="00881121">
      <w:pPr>
        <w:spacing w:after="0"/>
        <w:ind w:left="284"/>
        <w:rPr>
          <w:rFonts w:ascii="Calibri" w:eastAsia="MS Mincho" w:hAnsi="Calibri" w:cs="Calibri"/>
          <w:iCs/>
          <w:color w:val="000000" w:themeColor="text1"/>
          <w:kern w:val="2"/>
          <w:szCs w:val="16"/>
        </w:rPr>
      </w:pPr>
      <w:r w:rsidRPr="0002583C"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>5.</w:t>
      </w:r>
      <w:r w:rsidRPr="0002583C"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ab/>
        <w:t xml:space="preserve">MT-SDT is data that belongs to bearers that are configured for SDT.    FFS whether the configuration is MO-SDT or MT-SDT specific.  The network can only trigger MT-SDT if the data belongs to those bearers.  </w:t>
      </w:r>
    </w:p>
    <w:p w14:paraId="458BEC65" w14:textId="77777777" w:rsidR="00881121" w:rsidRPr="0002583C" w:rsidRDefault="00881121" w:rsidP="00881121">
      <w:pPr>
        <w:spacing w:after="0"/>
        <w:ind w:left="284"/>
        <w:rPr>
          <w:rFonts w:ascii="Calibri" w:eastAsia="MS Mincho" w:hAnsi="Calibri" w:cs="Calibri"/>
          <w:iCs/>
          <w:color w:val="000000" w:themeColor="text1"/>
          <w:kern w:val="2"/>
          <w:szCs w:val="16"/>
        </w:rPr>
      </w:pPr>
      <w:r w:rsidRPr="0002583C"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>6.</w:t>
      </w:r>
      <w:r w:rsidRPr="0002583C"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ab/>
        <w:t>It is possible for the network to configure only MT-SDT without MO-SDT RA resources and/or CG-SDT.  Subsequent UL/DL data belonging to SDT bearers while in INACTIVE is allowed like MO-SDT procedure.  FFS stage 3 details</w:t>
      </w:r>
    </w:p>
    <w:p w14:paraId="23F8BE87" w14:textId="77777777" w:rsidR="00881121" w:rsidRPr="0002583C" w:rsidRDefault="00881121" w:rsidP="00881121">
      <w:pPr>
        <w:spacing w:after="0"/>
        <w:ind w:left="284"/>
        <w:rPr>
          <w:rFonts w:ascii="Calibri" w:eastAsia="MS Mincho" w:hAnsi="Calibri" w:cs="Calibri"/>
          <w:iCs/>
          <w:color w:val="000000" w:themeColor="text1"/>
          <w:kern w:val="2"/>
          <w:szCs w:val="16"/>
        </w:rPr>
      </w:pPr>
      <w:r w:rsidRPr="0002583C"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>7.</w:t>
      </w:r>
      <w:r w:rsidRPr="0002583C"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ab/>
        <w:t>New Resume cause in RRC resume will be introduced, one code point MT-SDT indication</w:t>
      </w:r>
    </w:p>
    <w:p w14:paraId="18B200BC" w14:textId="77777777" w:rsidR="00881121" w:rsidRPr="0002583C" w:rsidRDefault="00881121" w:rsidP="00881121">
      <w:pPr>
        <w:spacing w:before="240"/>
        <w:rPr>
          <w:b/>
          <w:lang w:eastAsia="zh-CN"/>
        </w:rPr>
      </w:pPr>
      <w:r w:rsidRPr="0002583C">
        <w:rPr>
          <w:b/>
          <w:lang w:eastAsia="zh-CN"/>
        </w:rPr>
        <w:t>Agreements in RAN</w:t>
      </w:r>
      <w:r>
        <w:rPr>
          <w:b/>
          <w:lang w:eastAsia="zh-CN"/>
        </w:rPr>
        <w:t>2</w:t>
      </w:r>
      <w:r w:rsidRPr="0002583C">
        <w:rPr>
          <w:b/>
          <w:lang w:eastAsia="zh-CN"/>
        </w:rPr>
        <w:t>#1</w:t>
      </w:r>
      <w:r>
        <w:rPr>
          <w:b/>
          <w:lang w:eastAsia="zh-CN"/>
        </w:rPr>
        <w:t>21</w:t>
      </w:r>
      <w:r w:rsidRPr="0002583C">
        <w:rPr>
          <w:b/>
          <w:lang w:eastAsia="zh-CN"/>
        </w:rPr>
        <w:t>:</w:t>
      </w:r>
    </w:p>
    <w:p w14:paraId="7FD2EEE8" w14:textId="77777777" w:rsidR="00881121" w:rsidRPr="008A7805" w:rsidRDefault="00881121" w:rsidP="00881121">
      <w:pPr>
        <w:numPr>
          <w:ilvl w:val="0"/>
          <w:numId w:val="36"/>
        </w:numPr>
        <w:tabs>
          <w:tab w:val="num" w:pos="720"/>
        </w:tabs>
        <w:spacing w:after="0"/>
        <w:rPr>
          <w:rFonts w:ascii="Calibri" w:eastAsia="MS Mincho" w:hAnsi="Calibri" w:cs="Calibri"/>
          <w:iCs/>
          <w:color w:val="000000" w:themeColor="text1"/>
          <w:kern w:val="2"/>
          <w:szCs w:val="16"/>
        </w:rPr>
      </w:pPr>
      <w:r w:rsidRPr="008A7805">
        <w:rPr>
          <w:rFonts w:ascii="Calibri" w:eastAsia="MS Mincho" w:hAnsi="Calibri" w:cs="Calibri"/>
          <w:iCs/>
          <w:color w:val="000000" w:themeColor="text1"/>
          <w:kern w:val="2"/>
          <w:szCs w:val="16"/>
          <w:lang w:val="en-US"/>
        </w:rPr>
        <w:t xml:space="preserve">Include a one-bit indication in paging to trigger MT-SDT.   We will ensure that the CCCH message can be transmitted over CG. </w:t>
      </w:r>
    </w:p>
    <w:p w14:paraId="5A24267A" w14:textId="77777777" w:rsidR="00881121" w:rsidRPr="008A7805" w:rsidRDefault="00881121" w:rsidP="00881121">
      <w:pPr>
        <w:numPr>
          <w:ilvl w:val="0"/>
          <w:numId w:val="36"/>
        </w:numPr>
        <w:tabs>
          <w:tab w:val="num" w:pos="720"/>
        </w:tabs>
        <w:spacing w:after="0"/>
        <w:rPr>
          <w:rFonts w:ascii="Calibri" w:eastAsia="MS Mincho" w:hAnsi="Calibri" w:cs="Calibri"/>
          <w:iCs/>
          <w:color w:val="000000" w:themeColor="text1"/>
          <w:kern w:val="2"/>
          <w:szCs w:val="16"/>
        </w:rPr>
      </w:pPr>
      <w:r w:rsidRPr="008A7805"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 xml:space="preserve">Indication is per UE.  FFS on signalling.  </w:t>
      </w:r>
    </w:p>
    <w:p w14:paraId="37E4FB40" w14:textId="77777777" w:rsidR="00881121" w:rsidRPr="008A7805" w:rsidRDefault="00881121" w:rsidP="00881121">
      <w:pPr>
        <w:numPr>
          <w:ilvl w:val="0"/>
          <w:numId w:val="36"/>
        </w:numPr>
        <w:tabs>
          <w:tab w:val="num" w:pos="720"/>
        </w:tabs>
        <w:spacing w:after="0"/>
        <w:rPr>
          <w:rFonts w:ascii="Calibri" w:eastAsia="MS Mincho" w:hAnsi="Calibri" w:cs="Calibri"/>
          <w:iCs/>
          <w:color w:val="000000" w:themeColor="text1"/>
          <w:kern w:val="2"/>
          <w:szCs w:val="16"/>
        </w:rPr>
      </w:pPr>
      <w:r w:rsidRPr="008A7805"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>In case condition for paging triggered MT-SDT is not fulfilled the UE initiates RRC Resume procedure. Resume cause FFS</w:t>
      </w:r>
    </w:p>
    <w:p w14:paraId="6687936D" w14:textId="77777777" w:rsidR="00881121" w:rsidRPr="008A7805" w:rsidRDefault="00881121" w:rsidP="00881121">
      <w:pPr>
        <w:numPr>
          <w:ilvl w:val="0"/>
          <w:numId w:val="36"/>
        </w:numPr>
        <w:tabs>
          <w:tab w:val="num" w:pos="720"/>
        </w:tabs>
        <w:spacing w:after="0"/>
        <w:rPr>
          <w:rFonts w:ascii="Calibri" w:eastAsia="MS Mincho" w:hAnsi="Calibri" w:cs="Calibri"/>
          <w:iCs/>
          <w:color w:val="000000" w:themeColor="text1"/>
          <w:kern w:val="2"/>
          <w:szCs w:val="16"/>
        </w:rPr>
      </w:pPr>
      <w:r w:rsidRPr="008A7805"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 xml:space="preserve">Upon receiving MT-SDT trigger, the UE shall initiate SDT procedure if the following checks are satisfied (all these same as Rel-17) </w:t>
      </w:r>
    </w:p>
    <w:p w14:paraId="7A2F99E1" w14:textId="77777777" w:rsidR="00881121" w:rsidRPr="008A7805" w:rsidRDefault="00881121" w:rsidP="00881121">
      <w:pPr>
        <w:spacing w:after="0"/>
        <w:ind w:left="360"/>
        <w:rPr>
          <w:rFonts w:ascii="Calibri" w:eastAsia="MS Mincho" w:hAnsi="Calibri" w:cs="Calibri"/>
          <w:iCs/>
          <w:color w:val="000000" w:themeColor="text1"/>
          <w:kern w:val="2"/>
          <w:szCs w:val="16"/>
        </w:rPr>
      </w:pPr>
      <w:r w:rsidRPr="008A7805"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>-     FFS 3a: Check for DVT (if UL data becomes available in UL)</w:t>
      </w:r>
    </w:p>
    <w:p w14:paraId="0F2F526A" w14:textId="77777777" w:rsidR="00881121" w:rsidRPr="008A7805" w:rsidRDefault="00881121" w:rsidP="00881121">
      <w:pPr>
        <w:spacing w:after="0"/>
        <w:ind w:left="360"/>
        <w:rPr>
          <w:rFonts w:ascii="Calibri" w:eastAsia="MS Mincho" w:hAnsi="Calibri" w:cs="Calibri"/>
          <w:iCs/>
          <w:color w:val="000000" w:themeColor="text1"/>
          <w:kern w:val="2"/>
          <w:szCs w:val="16"/>
        </w:rPr>
      </w:pPr>
      <w:r w:rsidRPr="008A7805"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>-     3b: Check for SDT RSRP threshold</w:t>
      </w:r>
    </w:p>
    <w:p w14:paraId="257961C9" w14:textId="77777777" w:rsidR="00881121" w:rsidRPr="008A7805" w:rsidRDefault="00881121" w:rsidP="00881121">
      <w:pPr>
        <w:spacing w:after="0"/>
        <w:ind w:left="360"/>
        <w:rPr>
          <w:rFonts w:ascii="Calibri" w:eastAsia="MS Mincho" w:hAnsi="Calibri" w:cs="Calibri"/>
          <w:iCs/>
          <w:color w:val="000000" w:themeColor="text1"/>
          <w:kern w:val="2"/>
          <w:szCs w:val="16"/>
        </w:rPr>
      </w:pPr>
      <w:r w:rsidRPr="008A7805"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>-     3c: Check for TA validation before selecting CG (if applicable)</w:t>
      </w:r>
    </w:p>
    <w:p w14:paraId="3CA9151E" w14:textId="77777777" w:rsidR="00881121" w:rsidRPr="008A7805" w:rsidRDefault="00881121" w:rsidP="00881121">
      <w:pPr>
        <w:spacing w:after="0"/>
        <w:ind w:left="360"/>
        <w:rPr>
          <w:rFonts w:ascii="Calibri" w:eastAsia="MS Mincho" w:hAnsi="Calibri" w:cs="Calibri"/>
          <w:iCs/>
          <w:color w:val="000000" w:themeColor="text1"/>
          <w:kern w:val="2"/>
          <w:szCs w:val="16"/>
        </w:rPr>
      </w:pPr>
      <w:r w:rsidRPr="008A7805"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>-     3d: Check for SSB level RSRP threshold for CG resource (if applicable)</w:t>
      </w:r>
    </w:p>
    <w:p w14:paraId="3D9BE31C" w14:textId="77777777" w:rsidR="00881121" w:rsidRPr="008A7805" w:rsidRDefault="00881121" w:rsidP="00881121">
      <w:pPr>
        <w:spacing w:after="0"/>
        <w:rPr>
          <w:rFonts w:ascii="Calibri" w:eastAsia="MS Mincho" w:hAnsi="Calibri" w:cs="Calibri"/>
          <w:iCs/>
          <w:color w:val="000000" w:themeColor="text1"/>
          <w:kern w:val="2"/>
          <w:szCs w:val="16"/>
        </w:rPr>
      </w:pPr>
      <w:r w:rsidRPr="008A7805">
        <w:rPr>
          <w:rFonts w:ascii="Calibri" w:eastAsia="MS Mincho" w:hAnsi="Calibri" w:cs="Calibri"/>
          <w:iCs/>
          <w:color w:val="000000" w:themeColor="text1"/>
          <w:kern w:val="2"/>
          <w:szCs w:val="16"/>
          <w:lang w:val="en-US"/>
        </w:rPr>
        <w:t xml:space="preserve">5.   When UE resumes for MT-SDT, UE resumes all RBs configured for SDT </w:t>
      </w:r>
    </w:p>
    <w:p w14:paraId="20648064" w14:textId="77777777" w:rsidR="00881121" w:rsidRPr="008A7805" w:rsidRDefault="00881121" w:rsidP="00881121">
      <w:pPr>
        <w:spacing w:after="0"/>
        <w:rPr>
          <w:rFonts w:ascii="Calibri" w:eastAsia="MS Mincho" w:hAnsi="Calibri" w:cs="Calibri"/>
          <w:iCs/>
          <w:color w:val="000000" w:themeColor="text1"/>
          <w:kern w:val="2"/>
          <w:szCs w:val="16"/>
        </w:rPr>
      </w:pPr>
      <w:r w:rsidRPr="008A7805">
        <w:rPr>
          <w:rFonts w:ascii="Calibri" w:eastAsia="MS Mincho" w:hAnsi="Calibri" w:cs="Calibri"/>
          <w:iCs/>
          <w:color w:val="000000" w:themeColor="text1"/>
          <w:kern w:val="2"/>
          <w:szCs w:val="16"/>
          <w:lang w:val="en-US"/>
        </w:rPr>
        <w:t xml:space="preserve">6. </w:t>
      </w:r>
      <w:r w:rsidRPr="008A7805">
        <w:rPr>
          <w:rFonts w:ascii="Calibri" w:eastAsia="MS Mincho" w:hAnsi="Calibri" w:cs="Calibri"/>
          <w:iCs/>
          <w:color w:val="000000" w:themeColor="text1"/>
          <w:kern w:val="2"/>
          <w:szCs w:val="16"/>
          <w:lang w:val="en-US"/>
        </w:rPr>
        <w:tab/>
        <w:t>RBs configured for SDT are common for MO-SDT and MT-SDT</w:t>
      </w:r>
    </w:p>
    <w:p w14:paraId="4A9E404A" w14:textId="77777777" w:rsidR="00881121" w:rsidRPr="008A7805" w:rsidRDefault="00881121" w:rsidP="00881121">
      <w:pPr>
        <w:spacing w:after="0"/>
        <w:rPr>
          <w:rFonts w:ascii="Calibri" w:eastAsia="MS Mincho" w:hAnsi="Calibri" w:cs="Calibri"/>
          <w:iCs/>
          <w:color w:val="000000" w:themeColor="text1"/>
          <w:kern w:val="2"/>
          <w:szCs w:val="16"/>
        </w:rPr>
      </w:pPr>
      <w:r w:rsidRPr="008A7805">
        <w:rPr>
          <w:rFonts w:ascii="Calibri" w:eastAsia="MS Mincho" w:hAnsi="Calibri" w:cs="Calibri"/>
          <w:iCs/>
          <w:color w:val="000000" w:themeColor="text1"/>
          <w:kern w:val="2"/>
          <w:szCs w:val="16"/>
          <w:lang w:val="en-US"/>
        </w:rPr>
        <w:t>7.</w:t>
      </w:r>
      <w:r w:rsidRPr="008A7805">
        <w:rPr>
          <w:rFonts w:ascii="Calibri" w:eastAsia="MS Mincho" w:hAnsi="Calibri" w:cs="Calibri"/>
          <w:iCs/>
          <w:color w:val="000000" w:themeColor="text1"/>
          <w:kern w:val="2"/>
          <w:szCs w:val="16"/>
          <w:lang w:val="en-US"/>
        </w:rPr>
        <w:tab/>
        <w:t>If there is valid CG-SDT resources, the UE should use CG-SDT to transmit the response.   FFS on whether we need to optimize for case when CG periodicity is too long</w:t>
      </w:r>
    </w:p>
    <w:p w14:paraId="3415270F" w14:textId="77777777" w:rsidR="00881121" w:rsidRDefault="00881121" w:rsidP="00881121">
      <w:pPr>
        <w:spacing w:after="0"/>
        <w:rPr>
          <w:rFonts w:ascii="Calibri" w:eastAsia="MS Mincho" w:hAnsi="Calibri" w:cs="Calibri"/>
          <w:iCs/>
          <w:color w:val="000000" w:themeColor="text1"/>
          <w:kern w:val="2"/>
          <w:szCs w:val="16"/>
          <w:lang w:val="en-US"/>
        </w:rPr>
      </w:pPr>
      <w:r w:rsidRPr="008A7805">
        <w:rPr>
          <w:rFonts w:ascii="Calibri" w:eastAsia="MS Mincho" w:hAnsi="Calibri" w:cs="Calibri"/>
          <w:iCs/>
          <w:color w:val="000000" w:themeColor="text1"/>
          <w:kern w:val="2"/>
          <w:szCs w:val="16"/>
          <w:lang w:val="en-US"/>
        </w:rPr>
        <w:t xml:space="preserve">8. To confirm that when SDT is initiated due to MT-SDT, UE can exchange subsequent DL/UL SDT data on the resumed RBs. This clarifies the RB </w:t>
      </w:r>
      <w:proofErr w:type="spellStart"/>
      <w:r w:rsidRPr="008A7805">
        <w:rPr>
          <w:rFonts w:ascii="Calibri" w:eastAsia="MS Mincho" w:hAnsi="Calibri" w:cs="Calibri"/>
          <w:iCs/>
          <w:color w:val="000000" w:themeColor="text1"/>
          <w:kern w:val="2"/>
          <w:szCs w:val="16"/>
          <w:lang w:val="en-US"/>
        </w:rPr>
        <w:t>behaviour</w:t>
      </w:r>
      <w:proofErr w:type="spellEnd"/>
      <w:r w:rsidRPr="008A7805">
        <w:rPr>
          <w:rFonts w:ascii="Calibri" w:eastAsia="MS Mincho" w:hAnsi="Calibri" w:cs="Calibri"/>
          <w:iCs/>
          <w:color w:val="000000" w:themeColor="text1"/>
          <w:kern w:val="2"/>
          <w:szCs w:val="16"/>
          <w:lang w:val="en-US"/>
        </w:rPr>
        <w:t xml:space="preserve"> of related RAN2#120 agreement.</w:t>
      </w:r>
    </w:p>
    <w:p w14:paraId="2A882B90" w14:textId="77777777" w:rsidR="00881121" w:rsidRPr="008A7805" w:rsidRDefault="00881121" w:rsidP="00881121">
      <w:pPr>
        <w:spacing w:after="0"/>
        <w:rPr>
          <w:rFonts w:ascii="Calibri" w:eastAsia="MS Mincho" w:hAnsi="Calibri" w:cs="Calibri"/>
          <w:iCs/>
          <w:color w:val="000000" w:themeColor="text1"/>
          <w:kern w:val="2"/>
          <w:szCs w:val="16"/>
        </w:rPr>
      </w:pPr>
    </w:p>
    <w:p w14:paraId="44FC073B" w14:textId="77777777" w:rsidR="00881121" w:rsidRPr="008A7805" w:rsidRDefault="00881121" w:rsidP="00881121">
      <w:pPr>
        <w:numPr>
          <w:ilvl w:val="0"/>
          <w:numId w:val="37"/>
        </w:numPr>
        <w:tabs>
          <w:tab w:val="num" w:pos="720"/>
        </w:tabs>
        <w:spacing w:after="0"/>
        <w:rPr>
          <w:rFonts w:ascii="Calibri" w:eastAsia="MS Mincho" w:hAnsi="Calibri" w:cs="Calibri"/>
          <w:iCs/>
          <w:color w:val="000000" w:themeColor="text1"/>
          <w:kern w:val="2"/>
          <w:szCs w:val="16"/>
        </w:rPr>
      </w:pPr>
      <w:r w:rsidRPr="008A7805"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 xml:space="preserve">Specify </w:t>
      </w:r>
      <w:proofErr w:type="gramStart"/>
      <w:r w:rsidRPr="008A7805"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>a</w:t>
      </w:r>
      <w:proofErr w:type="gramEnd"/>
      <w:r w:rsidRPr="008A7805"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 xml:space="preserve"> RRC procedure for </w:t>
      </w:r>
      <w:proofErr w:type="spellStart"/>
      <w:r w:rsidRPr="008A7805"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>RRCResume</w:t>
      </w:r>
      <w:proofErr w:type="spellEnd"/>
      <w:r w:rsidRPr="008A7805"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 xml:space="preserve"> for MT-SDT initiation without checking for availability of UL data (i.e. if MT-SDT is initiated first the resume cause will be set to MT-SDT)</w:t>
      </w:r>
    </w:p>
    <w:p w14:paraId="13AE4D0F" w14:textId="77777777" w:rsidR="00881121" w:rsidRPr="008A7805" w:rsidRDefault="00881121" w:rsidP="00881121">
      <w:pPr>
        <w:numPr>
          <w:ilvl w:val="0"/>
          <w:numId w:val="37"/>
        </w:numPr>
        <w:tabs>
          <w:tab w:val="num" w:pos="720"/>
        </w:tabs>
        <w:spacing w:after="0"/>
        <w:rPr>
          <w:rFonts w:ascii="Calibri" w:eastAsia="MS Mincho" w:hAnsi="Calibri" w:cs="Calibri"/>
          <w:iCs/>
          <w:color w:val="000000" w:themeColor="text1"/>
          <w:kern w:val="2"/>
          <w:szCs w:val="16"/>
        </w:rPr>
      </w:pPr>
      <w:r w:rsidRPr="008A7805">
        <w:rPr>
          <w:rFonts w:ascii="Calibri" w:eastAsia="MS Mincho" w:hAnsi="Calibri" w:cs="Calibri"/>
          <w:iCs/>
          <w:color w:val="000000" w:themeColor="text1"/>
          <w:kern w:val="2"/>
          <w:szCs w:val="16"/>
        </w:rPr>
        <w:lastRenderedPageBreak/>
        <w:t xml:space="preserve">UE is allowed to initiate either MO-SDT based resume or non-SDT based resume at any point (before </w:t>
      </w:r>
      <w:proofErr w:type="spellStart"/>
      <w:r w:rsidRPr="008A7805"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>initation</w:t>
      </w:r>
      <w:proofErr w:type="spellEnd"/>
      <w:r w:rsidRPr="008A7805"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 xml:space="preserve"> </w:t>
      </w:r>
      <w:proofErr w:type="spellStart"/>
      <w:r w:rsidRPr="008A7805"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>RRCResumeRequest</w:t>
      </w:r>
      <w:proofErr w:type="spellEnd"/>
      <w:r w:rsidRPr="008A7805"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 xml:space="preserve"> for MT-SDT) using separate procedures </w:t>
      </w:r>
    </w:p>
    <w:p w14:paraId="20CEFE22" w14:textId="77777777" w:rsidR="00881121" w:rsidRPr="008A7805" w:rsidRDefault="00881121" w:rsidP="00881121">
      <w:pPr>
        <w:numPr>
          <w:ilvl w:val="0"/>
          <w:numId w:val="37"/>
        </w:numPr>
        <w:tabs>
          <w:tab w:val="num" w:pos="720"/>
        </w:tabs>
        <w:spacing w:after="0"/>
        <w:rPr>
          <w:rFonts w:ascii="Calibri" w:eastAsia="MS Mincho" w:hAnsi="Calibri" w:cs="Calibri"/>
          <w:iCs/>
          <w:color w:val="000000" w:themeColor="text1"/>
          <w:kern w:val="2"/>
          <w:szCs w:val="16"/>
        </w:rPr>
      </w:pPr>
      <w:r w:rsidRPr="008A7805"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 xml:space="preserve">If MT-SDT procedure is initiated, for RACH during subsequent data transfer (i.e. RACH triggered due to SR), UE uses only the non-SDT RACH resources (i.e. like legacy) </w:t>
      </w:r>
    </w:p>
    <w:p w14:paraId="3FF83558" w14:textId="77777777" w:rsidR="005456E5" w:rsidRDefault="005456E5" w:rsidP="001551A2">
      <w:pPr>
        <w:rPr>
          <w:lang w:eastAsia="zh-CN"/>
        </w:rPr>
      </w:pPr>
    </w:p>
    <w:p w14:paraId="30234663" w14:textId="77777777" w:rsidR="005456E5" w:rsidRPr="007D3E81" w:rsidRDefault="005456E5" w:rsidP="001551A2">
      <w:pPr>
        <w:rPr>
          <w:lang w:eastAsia="zh-CN"/>
        </w:rPr>
      </w:pPr>
    </w:p>
    <w:sectPr w:rsidR="005456E5" w:rsidRPr="007D3E81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72124D" w14:textId="77777777" w:rsidR="00067958" w:rsidRDefault="00067958">
      <w:r>
        <w:separator/>
      </w:r>
    </w:p>
  </w:endnote>
  <w:endnote w:type="continuationSeparator" w:id="0">
    <w:p w14:paraId="40D0F60C" w14:textId="77777777" w:rsidR="00067958" w:rsidRDefault="00067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3DBF8" w14:textId="77777777" w:rsidR="0070645A" w:rsidRDefault="0070645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C5454E" w14:textId="77777777" w:rsidR="00067958" w:rsidRDefault="00067958">
      <w:r>
        <w:separator/>
      </w:r>
    </w:p>
  </w:footnote>
  <w:footnote w:type="continuationSeparator" w:id="0">
    <w:p w14:paraId="3B23437D" w14:textId="77777777" w:rsidR="00067958" w:rsidRDefault="000679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858A5"/>
    <w:multiLevelType w:val="hybridMultilevel"/>
    <w:tmpl w:val="19F659DC"/>
    <w:lvl w:ilvl="0" w:tplc="EA846E3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2178E"/>
    <w:multiLevelType w:val="hybridMultilevel"/>
    <w:tmpl w:val="CFEC4496"/>
    <w:lvl w:ilvl="0" w:tplc="FF96A1D4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1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73558A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316A1C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57E35F0A"/>
    <w:multiLevelType w:val="hybridMultilevel"/>
    <w:tmpl w:val="A0066F78"/>
    <w:lvl w:ilvl="0" w:tplc="E3A284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D50E124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E5081F9A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AAD63D7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2B0DB7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65F6E778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927AD57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8B02501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3A64944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 w15:restartNumberingAfterBreak="0">
    <w:nsid w:val="5A6E69D5"/>
    <w:multiLevelType w:val="hybridMultilevel"/>
    <w:tmpl w:val="DE7AA108"/>
    <w:lvl w:ilvl="0" w:tplc="FF96A1D4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AC0300F"/>
    <w:multiLevelType w:val="hybridMultilevel"/>
    <w:tmpl w:val="B6FEBC12"/>
    <w:lvl w:ilvl="0" w:tplc="A49807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F28E928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D78DB90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A71EB36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E9ACE5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1584D68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37C28F7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AB85CDA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B29EE0E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5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6BA6135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8" w15:restartNumberingAfterBreak="0">
    <w:nsid w:val="6EE77146"/>
    <w:multiLevelType w:val="hybridMultilevel"/>
    <w:tmpl w:val="D6D066E2"/>
    <w:lvl w:ilvl="0" w:tplc="DAFEF39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D69E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0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4"/>
  </w:num>
  <w:num w:numId="3">
    <w:abstractNumId w:val="30"/>
  </w:num>
  <w:num w:numId="4">
    <w:abstractNumId w:val="31"/>
  </w:num>
  <w:num w:numId="5">
    <w:abstractNumId w:val="24"/>
  </w:num>
  <w:num w:numId="6">
    <w:abstractNumId w:val="2"/>
  </w:num>
  <w:num w:numId="7">
    <w:abstractNumId w:val="8"/>
  </w:num>
  <w:num w:numId="8">
    <w:abstractNumId w:val="17"/>
  </w:num>
  <w:num w:numId="9">
    <w:abstractNumId w:val="19"/>
  </w:num>
  <w:num w:numId="10">
    <w:abstractNumId w:val="18"/>
  </w:num>
  <w:num w:numId="11">
    <w:abstractNumId w:val="14"/>
  </w:num>
  <w:num w:numId="12">
    <w:abstractNumId w:val="26"/>
  </w:num>
  <w:num w:numId="13">
    <w:abstractNumId w:val="9"/>
  </w:num>
  <w:num w:numId="14">
    <w:abstractNumId w:val="20"/>
  </w:num>
  <w:num w:numId="15">
    <w:abstractNumId w:val="25"/>
  </w:num>
  <w:num w:numId="16">
    <w:abstractNumId w:val="10"/>
  </w:num>
  <w:num w:numId="17">
    <w:abstractNumId w:val="6"/>
  </w:num>
  <w:num w:numId="18">
    <w:abstractNumId w:val="12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7"/>
  </w:num>
  <w:num w:numId="30">
    <w:abstractNumId w:val="4"/>
  </w:num>
  <w:num w:numId="31">
    <w:abstractNumId w:val="4"/>
  </w:num>
  <w:num w:numId="32">
    <w:abstractNumId w:val="13"/>
  </w:num>
  <w:num w:numId="33">
    <w:abstractNumId w:val="13"/>
  </w:num>
  <w:num w:numId="34">
    <w:abstractNumId w:val="13"/>
  </w:num>
  <w:num w:numId="35">
    <w:abstractNumId w:val="15"/>
  </w:num>
  <w:num w:numId="36">
    <w:abstractNumId w:val="21"/>
  </w:num>
  <w:num w:numId="37">
    <w:abstractNumId w:val="23"/>
  </w:num>
  <w:num w:numId="38">
    <w:abstractNumId w:val="3"/>
  </w:num>
  <w:num w:numId="39">
    <w:abstractNumId w:val="13"/>
  </w:num>
  <w:num w:numId="40">
    <w:abstractNumId w:val="13"/>
  </w:num>
  <w:num w:numId="41">
    <w:abstractNumId w:val="16"/>
  </w:num>
  <w:num w:numId="42">
    <w:abstractNumId w:val="0"/>
  </w:num>
  <w:num w:numId="43">
    <w:abstractNumId w:val="27"/>
  </w:num>
  <w:num w:numId="44">
    <w:abstractNumId w:val="28"/>
  </w:num>
  <w:num w:numId="45">
    <w:abstractNumId w:val="1"/>
  </w:num>
  <w:num w:numId="46">
    <w:abstractNumId w:val="22"/>
  </w:num>
  <w:num w:numId="47">
    <w:abstractNumId w:val="29"/>
  </w:num>
  <w:num w:numId="48">
    <w:abstractNumId w:val="1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4146"/>
    <w:rsid w:val="00025434"/>
    <w:rsid w:val="0002583C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67958"/>
    <w:rsid w:val="00070CDD"/>
    <w:rsid w:val="00072EDF"/>
    <w:rsid w:val="000737BB"/>
    <w:rsid w:val="00073C97"/>
    <w:rsid w:val="00075247"/>
    <w:rsid w:val="00076E9F"/>
    <w:rsid w:val="00081C37"/>
    <w:rsid w:val="00082517"/>
    <w:rsid w:val="00083024"/>
    <w:rsid w:val="000832CF"/>
    <w:rsid w:val="00083842"/>
    <w:rsid w:val="000843D9"/>
    <w:rsid w:val="00084F0C"/>
    <w:rsid w:val="00084F5E"/>
    <w:rsid w:val="00085DF3"/>
    <w:rsid w:val="00086B96"/>
    <w:rsid w:val="00090C28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4AB0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0CB2"/>
    <w:rsid w:val="001C111C"/>
    <w:rsid w:val="001C1982"/>
    <w:rsid w:val="001C25CC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6E4C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0A85"/>
    <w:rsid w:val="002D1D19"/>
    <w:rsid w:val="002D2931"/>
    <w:rsid w:val="002D32AD"/>
    <w:rsid w:val="002D3445"/>
    <w:rsid w:val="002D3F6E"/>
    <w:rsid w:val="002D4229"/>
    <w:rsid w:val="002D4826"/>
    <w:rsid w:val="002D4907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02"/>
    <w:rsid w:val="002F1E63"/>
    <w:rsid w:val="002F4309"/>
    <w:rsid w:val="002F4657"/>
    <w:rsid w:val="002F55B2"/>
    <w:rsid w:val="002F67D9"/>
    <w:rsid w:val="002F6B54"/>
    <w:rsid w:val="002F7A88"/>
    <w:rsid w:val="003001D0"/>
    <w:rsid w:val="00300294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6A5"/>
    <w:rsid w:val="00336954"/>
    <w:rsid w:val="003371C6"/>
    <w:rsid w:val="00340FC5"/>
    <w:rsid w:val="00341115"/>
    <w:rsid w:val="00341D9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FA1"/>
    <w:rsid w:val="00367553"/>
    <w:rsid w:val="00367757"/>
    <w:rsid w:val="0037004C"/>
    <w:rsid w:val="003703CB"/>
    <w:rsid w:val="0037119B"/>
    <w:rsid w:val="00371278"/>
    <w:rsid w:val="003716D6"/>
    <w:rsid w:val="00371EED"/>
    <w:rsid w:val="00372A7D"/>
    <w:rsid w:val="00373E10"/>
    <w:rsid w:val="0037427C"/>
    <w:rsid w:val="00375C6E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924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17412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2A21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49E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2CA5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279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6C23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5F6F1F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461C"/>
    <w:rsid w:val="00615149"/>
    <w:rsid w:val="00615C80"/>
    <w:rsid w:val="00615EEE"/>
    <w:rsid w:val="00616020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5EE"/>
    <w:rsid w:val="00673B4E"/>
    <w:rsid w:val="00673F38"/>
    <w:rsid w:val="00674A87"/>
    <w:rsid w:val="0067553B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0404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569C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645A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3A47"/>
    <w:rsid w:val="00726AB8"/>
    <w:rsid w:val="00726B94"/>
    <w:rsid w:val="007277FE"/>
    <w:rsid w:val="0073044C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4776E"/>
    <w:rsid w:val="007503B9"/>
    <w:rsid w:val="007506E8"/>
    <w:rsid w:val="0075286F"/>
    <w:rsid w:val="007538D1"/>
    <w:rsid w:val="00753A02"/>
    <w:rsid w:val="0075402D"/>
    <w:rsid w:val="00754097"/>
    <w:rsid w:val="00760B09"/>
    <w:rsid w:val="00761AD4"/>
    <w:rsid w:val="00764D85"/>
    <w:rsid w:val="00764DB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5C2"/>
    <w:rsid w:val="007806CB"/>
    <w:rsid w:val="00780B3C"/>
    <w:rsid w:val="00781E7F"/>
    <w:rsid w:val="00783003"/>
    <w:rsid w:val="007831B3"/>
    <w:rsid w:val="00783551"/>
    <w:rsid w:val="0078499B"/>
    <w:rsid w:val="0078572C"/>
    <w:rsid w:val="00785739"/>
    <w:rsid w:val="00786AB1"/>
    <w:rsid w:val="007922F8"/>
    <w:rsid w:val="00792CD6"/>
    <w:rsid w:val="00792EED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2B1"/>
    <w:rsid w:val="007E7FB5"/>
    <w:rsid w:val="007E7FB6"/>
    <w:rsid w:val="007F0E6B"/>
    <w:rsid w:val="007F11E8"/>
    <w:rsid w:val="007F12FC"/>
    <w:rsid w:val="007F1803"/>
    <w:rsid w:val="007F2759"/>
    <w:rsid w:val="007F4E74"/>
    <w:rsid w:val="007F5880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57197"/>
    <w:rsid w:val="0086790E"/>
    <w:rsid w:val="00872C69"/>
    <w:rsid w:val="00873AA0"/>
    <w:rsid w:val="00874E26"/>
    <w:rsid w:val="008809A6"/>
    <w:rsid w:val="00881121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805"/>
    <w:rsid w:val="008A7C51"/>
    <w:rsid w:val="008B03C4"/>
    <w:rsid w:val="008B1A4E"/>
    <w:rsid w:val="008B2872"/>
    <w:rsid w:val="008B291E"/>
    <w:rsid w:val="008B6BBE"/>
    <w:rsid w:val="008B751B"/>
    <w:rsid w:val="008B7FEC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951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4CF0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BA1"/>
    <w:rsid w:val="00974FA3"/>
    <w:rsid w:val="00975E6F"/>
    <w:rsid w:val="00980067"/>
    <w:rsid w:val="00981B7A"/>
    <w:rsid w:val="00982B90"/>
    <w:rsid w:val="00983665"/>
    <w:rsid w:val="00984DC6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18EC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5891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803"/>
    <w:rsid w:val="00A07ACA"/>
    <w:rsid w:val="00A10593"/>
    <w:rsid w:val="00A10749"/>
    <w:rsid w:val="00A10840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59EB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6D51"/>
    <w:rsid w:val="00AB7302"/>
    <w:rsid w:val="00AC2B26"/>
    <w:rsid w:val="00AC32AC"/>
    <w:rsid w:val="00AC4067"/>
    <w:rsid w:val="00AC6137"/>
    <w:rsid w:val="00AC6156"/>
    <w:rsid w:val="00AC64DC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2E18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0C6B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CE4"/>
    <w:rsid w:val="00BC15A4"/>
    <w:rsid w:val="00BC1D0C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7C8"/>
    <w:rsid w:val="00BE698C"/>
    <w:rsid w:val="00BE77A9"/>
    <w:rsid w:val="00BE789D"/>
    <w:rsid w:val="00BF0FD2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215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465D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2412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CF7FB5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58D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85044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7B2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023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44A6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E43FF19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07803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qFormat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customStyle="1" w:styleId="ListParagraph3">
    <w:name w:val="List Paragraph3"/>
    <w:basedOn w:val="Normal"/>
    <w:rsid w:val="0002583C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AB6D51"/>
    <w:pPr>
      <w:ind w:firstLineChars="200" w:firstLine="420"/>
    </w:pPr>
  </w:style>
  <w:style w:type="character" w:styleId="Emphasis">
    <w:name w:val="Emphasis"/>
    <w:uiPriority w:val="20"/>
    <w:qFormat/>
    <w:rsid w:val="00AB6D51"/>
    <w:rPr>
      <w:i/>
      <w:iCs/>
    </w:rPr>
  </w:style>
  <w:style w:type="character" w:customStyle="1" w:styleId="TAHChar">
    <w:name w:val="TAH Char"/>
    <w:link w:val="TAH"/>
    <w:qFormat/>
    <w:locked/>
    <w:rsid w:val="0070645A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81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9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507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348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2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014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12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07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___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1079</TotalTime>
  <Pages>9</Pages>
  <Words>2881</Words>
  <Characters>16426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19269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67</cp:revision>
  <cp:lastPrinted>2009-04-22T07:01:00Z</cp:lastPrinted>
  <dcterms:created xsi:type="dcterms:W3CDTF">2019-09-03T13:03:00Z</dcterms:created>
  <dcterms:modified xsi:type="dcterms:W3CDTF">2023-04-06T13:00:00Z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(3)7/Z08lWmFji2kDtuyDgSmm1QYqzuaj1AYu2LreRk4yG6VjnL9BIZQzLAiRnNVPYpuhySAsAq
Gabf9lC560ZiTt5EcYGyhRheYSGdZaGooxQ26auGiJhyG4TLVRVNDDzj+UKd11bO01PND2In
f5RNJbVXdUEvy6a6MkIHgrTK6sCRrUv/SDqOiAz/TThC9v7Zcv5qCeEwPWyk47l2px7mhs+k
NfgT7HhNyZSQ3gHrM4</vt:lpwstr>
  </property>
  <property fmtid="{D5CDD505-2E9C-101B-9397-08002B2CF9AE}" pid="17" name="_2015_ms_pID_7253431">
    <vt:lpwstr>f2y/X10VjZSWQrVgxG3ETK6RjSt1si9DG1Icb7gCSTM6d5stNN5WSz
D0bV5SBf4JoarzflJwc+9m85N0+RBYMJxL5265fuOgzYThTTO+voDmhkH9Eva0Pw6am3YU8K
fan+B3CRIlJRZaunoNK2zdbCkr99ScioKzUDSbu+uULg38dRQX/s4BfHatl5rt4vw/JEIHWY
mSFy1VrPxSatKgn6yl7wjA1zgYfbyGxkFggA</vt:lpwstr>
  </property>
  <property fmtid="{D5CDD505-2E9C-101B-9397-08002B2CF9AE}" pid="18" name="_2015_ms_pID_7253432">
    <vt:lpwstr>P3Mb8J77xEyMgA6CEc7fPMQ=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1678773912</vt:lpwstr>
  </property>
</Properties>
</file>